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C83" w:rsidRDefault="00C84C83" w:rsidP="00C84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2860AC">
        <w:rPr>
          <w:b/>
          <w:noProof/>
          <w:sz w:val="24"/>
        </w:rPr>
        <w:t>8501</w:t>
      </w:r>
    </w:p>
    <w:p w:rsidR="00C84C83" w:rsidRDefault="00C84C83" w:rsidP="00C84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4C83" w:rsidTr="000F79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4C83" w:rsidTr="000F7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4C83" w:rsidTr="000F7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C83" w:rsidTr="000F79B1">
        <w:tc>
          <w:tcPr>
            <w:tcW w:w="142" w:type="dxa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4C83" w:rsidRPr="00410371" w:rsidRDefault="00C84C83" w:rsidP="00C84C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4C83" w:rsidRPr="00410371" w:rsidRDefault="002860AC" w:rsidP="002860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3308</w:t>
            </w:r>
          </w:p>
        </w:tc>
        <w:tc>
          <w:tcPr>
            <w:tcW w:w="709" w:type="dxa"/>
          </w:tcPr>
          <w:p w:rsidR="00C84C83" w:rsidRDefault="00C84C83" w:rsidP="000F79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4C83" w:rsidRPr="00410371" w:rsidRDefault="00C84C83" w:rsidP="000F7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84C83" w:rsidRDefault="00C84C83" w:rsidP="000F79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4C83" w:rsidRPr="00410371" w:rsidRDefault="00C84C83" w:rsidP="00C84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noProof/>
              </w:rPr>
            </w:pPr>
          </w:p>
        </w:tc>
      </w:tr>
      <w:tr w:rsidR="00C84C83" w:rsidTr="000F7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noProof/>
              </w:rPr>
            </w:pPr>
          </w:p>
        </w:tc>
      </w:tr>
      <w:tr w:rsidR="00C84C83" w:rsidTr="000F79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4C83" w:rsidRPr="00F25D98" w:rsidRDefault="00C84C83" w:rsidP="000F79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4C83" w:rsidTr="000F79B1">
        <w:tc>
          <w:tcPr>
            <w:tcW w:w="9641" w:type="dxa"/>
            <w:gridSpan w:val="9"/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4C83" w:rsidRDefault="00C84C83" w:rsidP="00C84C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4C83" w:rsidTr="000F79B1">
        <w:tc>
          <w:tcPr>
            <w:tcW w:w="2835" w:type="dxa"/>
          </w:tcPr>
          <w:p w:rsidR="00C84C83" w:rsidRDefault="00C84C83" w:rsidP="000F79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4C83" w:rsidRDefault="00C84C83" w:rsidP="000F7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84C83" w:rsidRDefault="00C84C83" w:rsidP="000F79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4C83" w:rsidRDefault="00C84C83" w:rsidP="000F7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4C83" w:rsidRDefault="00C84C83" w:rsidP="000F79B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4C83" w:rsidRDefault="00C84C83" w:rsidP="00C84C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4C83" w:rsidTr="000F79B1">
        <w:tc>
          <w:tcPr>
            <w:tcW w:w="9640" w:type="dxa"/>
            <w:gridSpan w:val="11"/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C83" w:rsidTr="000F79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100"/>
              <w:rPr>
                <w:noProof/>
              </w:rPr>
            </w:pPr>
            <w:r>
              <w:t>NAS Message Container 2 for LPP/LCS messages</w:t>
            </w:r>
          </w:p>
        </w:tc>
      </w:tr>
      <w:tr w:rsidR="00C84C83" w:rsidTr="000F79B1">
        <w:tc>
          <w:tcPr>
            <w:tcW w:w="1843" w:type="dxa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C83" w:rsidTr="000F79B1">
        <w:tc>
          <w:tcPr>
            <w:tcW w:w="1843" w:type="dxa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84C83" w:rsidTr="000F79B1">
        <w:tc>
          <w:tcPr>
            <w:tcW w:w="1843" w:type="dxa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4C83" w:rsidTr="000F79B1">
        <w:tc>
          <w:tcPr>
            <w:tcW w:w="1843" w:type="dxa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C83" w:rsidTr="000F79B1">
        <w:tc>
          <w:tcPr>
            <w:tcW w:w="1843" w:type="dxa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SAES16</w:t>
            </w:r>
          </w:p>
        </w:tc>
        <w:tc>
          <w:tcPr>
            <w:tcW w:w="567" w:type="dxa"/>
            <w:tcBorders>
              <w:left w:val="nil"/>
            </w:tcBorders>
          </w:tcPr>
          <w:p w:rsidR="00C84C83" w:rsidRDefault="00C84C83" w:rsidP="000F79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4C83" w:rsidRDefault="00C84C83" w:rsidP="000F7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2019-11-04</w:t>
            </w:r>
          </w:p>
        </w:tc>
      </w:tr>
      <w:tr w:rsidR="00C84C83" w:rsidTr="000F79B1">
        <w:tc>
          <w:tcPr>
            <w:tcW w:w="1843" w:type="dxa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C83" w:rsidTr="000F79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4C83" w:rsidRDefault="00C84C83" w:rsidP="000F79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4C83" w:rsidRDefault="00C84C83" w:rsidP="000F79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84C83" w:rsidTr="000F79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4C83" w:rsidRDefault="00C84C83" w:rsidP="000F79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4C83" w:rsidRPr="007C2097" w:rsidRDefault="00C84C83" w:rsidP="000F79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4C83" w:rsidTr="000F79B1">
        <w:tc>
          <w:tcPr>
            <w:tcW w:w="1843" w:type="dxa"/>
          </w:tcPr>
          <w:p w:rsidR="00C84C83" w:rsidRDefault="00C84C83" w:rsidP="000F7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C83" w:rsidTr="000F7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4C83" w:rsidRDefault="00C84C83" w:rsidP="00C84C8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Transportation of LPP/LCS information is the main function in </w:t>
            </w:r>
            <w:r w:rsidRPr="00903A40">
              <w:rPr>
                <w:noProof/>
                <w:lang w:val="en-US"/>
              </w:rPr>
              <w:t xml:space="preserve">IoT devices </w:t>
            </w:r>
            <w:r>
              <w:rPr>
                <w:noProof/>
                <w:lang w:val="en-US"/>
              </w:rPr>
              <w:t xml:space="preserve">such as </w:t>
            </w:r>
            <w:r w:rsidRPr="00903A40">
              <w:rPr>
                <w:noProof/>
                <w:lang w:val="en-US"/>
              </w:rPr>
              <w:t>tracking applications</w:t>
            </w:r>
            <w:r>
              <w:rPr>
                <w:noProof/>
                <w:lang w:val="en-US"/>
              </w:rPr>
              <w:t>. Those devices need to update their location constantly and periodically to the network.</w:t>
            </w:r>
          </w:p>
          <w:p w:rsidR="00C84C83" w:rsidRPr="00903A40" w:rsidRDefault="00C84C83" w:rsidP="00C84C83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:rsidR="00C84C83" w:rsidRDefault="00C84C83" w:rsidP="00C84C8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03A40">
              <w:rPr>
                <w:noProof/>
                <w:lang w:val="en-US"/>
              </w:rPr>
              <w:t xml:space="preserve">Although the Control </w:t>
            </w:r>
            <w:r>
              <w:rPr>
                <w:noProof/>
                <w:lang w:val="en-US"/>
              </w:rPr>
              <w:t xml:space="preserve">Plane CIoT EPS Optimization </w:t>
            </w:r>
            <w:r w:rsidRPr="00903A40">
              <w:rPr>
                <w:noProof/>
                <w:lang w:val="en-US"/>
              </w:rPr>
              <w:t>enable</w:t>
            </w:r>
            <w:r>
              <w:rPr>
                <w:noProof/>
                <w:lang w:val="en-US"/>
              </w:rPr>
              <w:t>s an</w:t>
            </w:r>
            <w:r w:rsidRPr="00903A40">
              <w:rPr>
                <w:noProof/>
                <w:lang w:val="en-US"/>
              </w:rPr>
              <w:t xml:space="preserve"> UE to transfer </w:t>
            </w:r>
            <w:r>
              <w:rPr>
                <w:noProof/>
                <w:lang w:val="en-US"/>
              </w:rPr>
              <w:t xml:space="preserve">PDN connection related user data and SMS </w:t>
            </w:r>
            <w:r w:rsidRPr="00903A40">
              <w:rPr>
                <w:noProof/>
                <w:lang w:val="en-US"/>
              </w:rPr>
              <w:t xml:space="preserve">small data via Control Plane Service Request, </w:t>
            </w:r>
            <w:r>
              <w:rPr>
                <w:noProof/>
                <w:lang w:val="en-US"/>
              </w:rPr>
              <w:t xml:space="preserve">the efficient </w:t>
            </w:r>
            <w:r w:rsidRPr="00903A40">
              <w:rPr>
                <w:noProof/>
                <w:lang w:val="en-US"/>
              </w:rPr>
              <w:t xml:space="preserve">transfer </w:t>
            </w:r>
            <w:r>
              <w:rPr>
                <w:noProof/>
                <w:lang w:val="en-US"/>
              </w:rPr>
              <w:t xml:space="preserve">of </w:t>
            </w:r>
            <w:r w:rsidRPr="00903A40">
              <w:rPr>
                <w:noProof/>
                <w:lang w:val="en-US"/>
              </w:rPr>
              <w:t>LPP/LCS messages</w:t>
            </w:r>
            <w:r>
              <w:rPr>
                <w:noProof/>
                <w:lang w:val="en-US"/>
              </w:rPr>
              <w:t xml:space="preserve"> is not addressed in TS 24.301.</w:t>
            </w:r>
          </w:p>
          <w:p w:rsidR="00C84C83" w:rsidRDefault="00C84C83" w:rsidP="00C84C83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:rsidR="006E2ABD" w:rsidRDefault="006E2ABD" w:rsidP="006E2ABD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bookmarkStart w:id="0" w:name="_GoBack"/>
            <w:r>
              <w:rPr>
                <w:rFonts w:cs="Arial"/>
                <w:noProof/>
                <w:lang w:val="en-US"/>
              </w:rPr>
              <w:t>It also seems that 24.301 fails to capture following stage2 requirement (TS 23.401 subclause 4.10):</w:t>
            </w:r>
            <w:r>
              <w:rPr>
                <w:rFonts w:cs="Arial"/>
                <w:noProof/>
                <w:lang w:val="en-US"/>
              </w:rPr>
              <w:br/>
              <w:t>"</w:t>
            </w:r>
            <w:r w:rsidRPr="006E2ABD">
              <w:rPr>
                <w:i/>
                <w:sz w:val="18"/>
              </w:rPr>
              <w:t xml:space="preserve">For EPC Mobile Originated Location Request (EPC-MO-LR) and EPC Mobile Terminated Location Request (EPC-MT-LR) when the UE and network support Control Plane </w:t>
            </w:r>
            <w:proofErr w:type="spellStart"/>
            <w:r w:rsidRPr="006E2ABD">
              <w:rPr>
                <w:i/>
                <w:sz w:val="18"/>
              </w:rPr>
              <w:t>CIoT</w:t>
            </w:r>
            <w:proofErr w:type="spellEnd"/>
            <w:r w:rsidRPr="006E2ABD">
              <w:rPr>
                <w:i/>
                <w:sz w:val="18"/>
              </w:rPr>
              <w:t xml:space="preserve"> EPS Optimisation, Control Plane Service Request is used.</w:t>
            </w:r>
            <w:r>
              <w:rPr>
                <w:rFonts w:cs="Arial"/>
                <w:noProof/>
                <w:lang w:val="en-US"/>
              </w:rPr>
              <w:t>"</w:t>
            </w:r>
          </w:p>
          <w:bookmarkEnd w:id="0"/>
          <w:p w:rsidR="006E2ABD" w:rsidRDefault="006E2ABD" w:rsidP="00C84C83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:rsidR="00C84C83" w:rsidRDefault="00C84C83" w:rsidP="00C84C83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By </w:t>
            </w:r>
            <w:r w:rsidRPr="00903A40">
              <w:rPr>
                <w:rFonts w:cs="Arial"/>
                <w:noProof/>
                <w:lang w:val="en-US"/>
              </w:rPr>
              <w:t xml:space="preserve">current TS 24.301, </w:t>
            </w:r>
            <w:r>
              <w:rPr>
                <w:rFonts w:cs="Arial"/>
                <w:noProof/>
                <w:lang w:val="en-US"/>
              </w:rPr>
              <w:t xml:space="preserve">from IDLE mode, in order to transfer a </w:t>
            </w:r>
            <w:r w:rsidRPr="00903A40">
              <w:rPr>
                <w:rFonts w:cs="Arial"/>
                <w:noProof/>
                <w:lang w:val="en-US"/>
              </w:rPr>
              <w:t>LPP or LCS message</w:t>
            </w:r>
            <w:r>
              <w:rPr>
                <w:rFonts w:cs="Arial"/>
                <w:noProof/>
                <w:lang w:val="en-US"/>
              </w:rPr>
              <w:t xml:space="preserve"> the UE has to be trigger first a </w:t>
            </w:r>
            <w:r w:rsidRPr="00903A40">
              <w:rPr>
                <w:rFonts w:cs="Arial"/>
                <w:noProof/>
                <w:lang w:val="en-US"/>
              </w:rPr>
              <w:t xml:space="preserve">Control Plane Service Request and </w:t>
            </w:r>
            <w:r>
              <w:rPr>
                <w:rFonts w:cs="Arial"/>
                <w:noProof/>
                <w:lang w:val="en-US"/>
              </w:rPr>
              <w:t xml:space="preserve">then </w:t>
            </w:r>
            <w:r w:rsidRPr="00903A40">
              <w:rPr>
                <w:rFonts w:cs="Arial"/>
                <w:noProof/>
                <w:lang w:val="en-US"/>
              </w:rPr>
              <w:t xml:space="preserve">Uplink Generic NAS Transport (which includes either LPP or LCS message) </w:t>
            </w:r>
            <w:r>
              <w:rPr>
                <w:rFonts w:cs="Arial"/>
                <w:noProof/>
                <w:lang w:val="en-US"/>
              </w:rPr>
              <w:t>over the r</w:t>
            </w:r>
            <w:r w:rsidRPr="00903A40">
              <w:rPr>
                <w:rFonts w:cs="Arial"/>
                <w:noProof/>
                <w:lang w:val="en-US"/>
              </w:rPr>
              <w:t>adio link</w:t>
            </w:r>
            <w:r>
              <w:rPr>
                <w:rFonts w:cs="Arial"/>
                <w:noProof/>
                <w:lang w:val="en-US"/>
              </w:rPr>
              <w:t xml:space="preserve">. This means the </w:t>
            </w:r>
            <w:r w:rsidRPr="00903A40">
              <w:rPr>
                <w:rFonts w:cs="Arial"/>
                <w:noProof/>
                <w:lang w:val="en-US"/>
              </w:rPr>
              <w:t>transport of LPP/LCS mess</w:t>
            </w:r>
            <w:r>
              <w:rPr>
                <w:rFonts w:cs="Arial"/>
                <w:noProof/>
                <w:lang w:val="en-US"/>
              </w:rPr>
              <w:t>ages is ineffient when compared to transport of other type of user data.</w:t>
            </w:r>
          </w:p>
          <w:p w:rsidR="00C84C83" w:rsidRDefault="00C84C83" w:rsidP="00C84C83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:rsidR="00C84C83" w:rsidRPr="00C84C83" w:rsidRDefault="00C84C83" w:rsidP="006E2ABD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Extra signalling required for providing location information shorten the lifespan of these power sensitive IoT device.</w:t>
            </w:r>
          </w:p>
        </w:tc>
      </w:tr>
      <w:tr w:rsidR="00C84C83" w:rsidTr="000F7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C83" w:rsidTr="000F7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include TLV-E type of NAS message container in </w:t>
            </w:r>
            <w:r w:rsidRPr="009D5B18">
              <w:rPr>
                <w:noProof/>
              </w:rPr>
              <w:t>Control Plane Service Request</w:t>
            </w:r>
            <w:r>
              <w:rPr>
                <w:noProof/>
              </w:rPr>
              <w:t xml:space="preserve"> for uplink LPP/LCS message.</w:t>
            </w:r>
          </w:p>
        </w:tc>
      </w:tr>
      <w:tr w:rsidR="00C84C83" w:rsidTr="000F7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C83" w:rsidTr="000F79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4C83" w:rsidRDefault="00C84C83" w:rsidP="00C84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Inefficient transport of uplink LPP or LCS message when triggered from IDLE mode.</w:t>
            </w:r>
          </w:p>
        </w:tc>
      </w:tr>
      <w:tr w:rsidR="00C84C83" w:rsidTr="000F79B1">
        <w:tc>
          <w:tcPr>
            <w:tcW w:w="2694" w:type="dxa"/>
            <w:gridSpan w:val="2"/>
          </w:tcPr>
          <w:p w:rsidR="00C84C83" w:rsidRDefault="00C84C83" w:rsidP="000F7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C83" w:rsidTr="000F7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5.6.1.2.2, 8.2.33.1, 8.2.33.6, 9.9.3.22A (new)</w:t>
            </w:r>
          </w:p>
        </w:tc>
      </w:tr>
      <w:tr w:rsidR="00C84C83" w:rsidTr="000F7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C83" w:rsidTr="000F7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4C83" w:rsidRDefault="00C84C83" w:rsidP="000F79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4C83" w:rsidRDefault="00C84C83" w:rsidP="000F79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4C83" w:rsidTr="000F7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4C83" w:rsidRDefault="00C84C83" w:rsidP="000F79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4C83" w:rsidTr="000F7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4C83" w:rsidRDefault="00C84C83" w:rsidP="000F79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4C83" w:rsidTr="000F7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4C83" w:rsidRDefault="00C84C83" w:rsidP="000F79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4C83" w:rsidTr="000F7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4C83" w:rsidRDefault="00C84C83" w:rsidP="000F79B1">
            <w:pPr>
              <w:pStyle w:val="CRCoverPage"/>
              <w:spacing w:after="0"/>
              <w:rPr>
                <w:noProof/>
              </w:rPr>
            </w:pPr>
          </w:p>
        </w:tc>
      </w:tr>
      <w:tr w:rsidR="00C84C83" w:rsidTr="000F79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4C83" w:rsidRPr="008863B9" w:rsidTr="000F79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4C83" w:rsidRPr="008863B9" w:rsidRDefault="00C84C83" w:rsidP="000F7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84C83" w:rsidRPr="008863B9" w:rsidRDefault="00C84C83" w:rsidP="000F79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4C83" w:rsidTr="000F7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C83" w:rsidRDefault="00C84C83" w:rsidP="000F7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4C83" w:rsidRDefault="00C84C83" w:rsidP="000F79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4C83" w:rsidRDefault="00C84C83" w:rsidP="00C84C83">
      <w:pPr>
        <w:pStyle w:val="CRCoverPage"/>
        <w:spacing w:after="0"/>
        <w:rPr>
          <w:noProof/>
          <w:sz w:val="8"/>
          <w:szCs w:val="8"/>
        </w:rPr>
      </w:pPr>
    </w:p>
    <w:p w:rsidR="00C84C83" w:rsidRDefault="00C84C83" w:rsidP="00C84C83">
      <w:pPr>
        <w:rPr>
          <w:noProof/>
        </w:rPr>
        <w:sectPr w:rsidR="00C84C8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2FA" w:rsidRPr="00CC0C94" w:rsidRDefault="00EE42FA" w:rsidP="00EE42FA">
      <w:pPr>
        <w:pStyle w:val="Heading5"/>
      </w:pPr>
      <w:bookmarkStart w:id="1" w:name="_Toc20218005"/>
      <w:r w:rsidRPr="00CC0C94">
        <w:lastRenderedPageBreak/>
        <w:t>5.6.1.2.2</w:t>
      </w:r>
      <w:r w:rsidRPr="00CC0C94">
        <w:tab/>
        <w:t xml:space="preserve">UE is using EPS services with control plane </w:t>
      </w:r>
      <w:proofErr w:type="spellStart"/>
      <w:r w:rsidRPr="00CC0C94">
        <w:t>CIoT</w:t>
      </w:r>
      <w:proofErr w:type="spellEnd"/>
      <w:r w:rsidRPr="00CC0C94">
        <w:t xml:space="preserve"> EPS optimization</w:t>
      </w:r>
      <w:bookmarkEnd w:id="1"/>
    </w:p>
    <w:p w:rsidR="00EE42FA" w:rsidRPr="00CC0C94" w:rsidRDefault="00EE42FA" w:rsidP="00EE42FA">
      <w:r w:rsidRPr="00CC0C94">
        <w:t>The UE shall send a CONTROL PLANE SERVICE REQUEST message, start T3417 and enter the state EMM-SERVICE-REQUEST-INITIATED.</w:t>
      </w:r>
    </w:p>
    <w:p w:rsidR="00EE42FA" w:rsidRPr="00CC0C94" w:rsidRDefault="00EE42FA" w:rsidP="00EE42FA">
      <w:r w:rsidRPr="00CC0C94">
        <w:t xml:space="preserve">For case a in </w:t>
      </w:r>
      <w:proofErr w:type="spellStart"/>
      <w:r w:rsidRPr="00CC0C94">
        <w:t>subclause</w:t>
      </w:r>
      <w:proofErr w:type="spellEnd"/>
      <w:r w:rsidRPr="00CC0C94">
        <w:t xml:space="preserve"> 5.6.1.1, the </w:t>
      </w:r>
      <w:r w:rsidRPr="00CC0C94">
        <w:rPr>
          <w:lang w:eastAsia="zh-CN"/>
        </w:rPr>
        <w:t>Control plane</w:t>
      </w:r>
      <w:r w:rsidRPr="00CC0C94">
        <w:t xml:space="preserve"> service type of the CONTROL PLANE SERVICE REQUEST message shall indicate "mobile terminating request". The UE may include the ESM DATA TRANSPORT message</w:t>
      </w:r>
      <w:r w:rsidRPr="00CC0C94">
        <w:rPr>
          <w:rFonts w:hint="eastAsia"/>
        </w:rPr>
        <w:t>.</w:t>
      </w:r>
      <w:r w:rsidRPr="00CC0C94">
        <w:t xml:space="preserve"> The UE shall not include any ESM message</w:t>
      </w:r>
      <w:r w:rsidRPr="00CC0C94">
        <w:rPr>
          <w:rFonts w:hint="eastAsia"/>
        </w:rPr>
        <w:t xml:space="preserve"> </w:t>
      </w:r>
      <w:r w:rsidRPr="00CC0C94">
        <w:t>other</w:t>
      </w:r>
      <w:r w:rsidRPr="00CC0C94">
        <w:rPr>
          <w:rFonts w:hint="eastAsia"/>
        </w:rPr>
        <w:t xml:space="preserve"> than </w:t>
      </w:r>
      <w:r w:rsidRPr="00CC0C94">
        <w:t>ESM DATA TRANSPORT message.</w:t>
      </w:r>
    </w:p>
    <w:p w:rsidR="00EE42FA" w:rsidRPr="00CC0C94" w:rsidRDefault="00EE42FA" w:rsidP="00EE42FA">
      <w:r w:rsidRPr="00CC0C94">
        <w:t xml:space="preserve">For case b in </w:t>
      </w:r>
      <w:proofErr w:type="spellStart"/>
      <w:r w:rsidRPr="00CC0C94">
        <w:t>subclause</w:t>
      </w:r>
      <w:proofErr w:type="spellEnd"/>
      <w:r w:rsidRPr="00CC0C94">
        <w:t xml:space="preserve"> 5.6.1.1, </w:t>
      </w:r>
    </w:p>
    <w:p w:rsidR="00EE42FA" w:rsidRPr="00CC0C94" w:rsidRDefault="00EE42FA" w:rsidP="00EE42FA">
      <w:pPr>
        <w:pStyle w:val="B1"/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if the UE has pending IP</w:t>
      </w:r>
      <w:r>
        <w:rPr>
          <w:lang w:eastAsia="ko-KR"/>
        </w:rPr>
        <w:t>,</w:t>
      </w:r>
      <w:r w:rsidRPr="00CC0C94">
        <w:rPr>
          <w:lang w:eastAsia="ko-KR"/>
        </w:rPr>
        <w:t xml:space="preserve"> non-IP </w:t>
      </w:r>
      <w:r>
        <w:rPr>
          <w:lang w:eastAsia="ko-KR"/>
        </w:rPr>
        <w:t xml:space="preserve">or Ethernet </w:t>
      </w:r>
      <w:r w:rsidRPr="00CC0C94">
        <w:rPr>
          <w:lang w:eastAsia="ko-KR"/>
        </w:rPr>
        <w:t xml:space="preserve">user data that is to be sent via the control plane radio bearers, </w:t>
      </w:r>
      <w:r w:rsidRPr="00CC0C94">
        <w:t xml:space="preserve">the </w:t>
      </w:r>
      <w:r w:rsidRPr="00CC0C94">
        <w:rPr>
          <w:lang w:eastAsia="zh-CN"/>
        </w:rPr>
        <w:t>Control plane</w:t>
      </w:r>
      <w:r w:rsidRPr="00CC0C94">
        <w:t xml:space="preserve"> service type of the CONTROL PLANE SERVICE REQUEST message shall indicate "mobile originating request". The UE shall include an ESM DATA TRANSPORT message in the ESM message container IE</w:t>
      </w:r>
      <w:r w:rsidRPr="003C0E44">
        <w:t xml:space="preserve">. </w:t>
      </w:r>
      <w:ins w:id="2" w:author="mtk1" w:date="2019-09-30T14:56:00Z">
        <w:r>
          <w:rPr>
            <w:rFonts w:eastAsia="Malgun Gothic"/>
          </w:rPr>
          <w:t xml:space="preserve">Upon request from upper layers </w:t>
        </w:r>
        <w:r w:rsidRPr="00CC0C94">
          <w:rPr>
            <w:rFonts w:eastAsia="Malgun Gothic"/>
          </w:rPr>
          <w:t>to send a</w:t>
        </w:r>
      </w:ins>
      <w:ins w:id="3" w:author="mtk1" w:date="2019-09-30T15:52:00Z">
        <w:r>
          <w:rPr>
            <w:rFonts w:eastAsia="Malgun Gothic"/>
          </w:rPr>
          <w:t xml:space="preserve">n </w:t>
        </w:r>
      </w:ins>
      <w:ins w:id="4" w:author="mtk1" w:date="2019-09-30T15:57:00Z">
        <w:r>
          <w:rPr>
            <w:rFonts w:eastAsia="Malgun Gothic"/>
          </w:rPr>
          <w:t>application data</w:t>
        </w:r>
      </w:ins>
      <w:ins w:id="5" w:author="mtk1" w:date="2019-09-30T15:52:00Z">
        <w:r>
          <w:rPr>
            <w:rFonts w:eastAsia="Malgun Gothic"/>
          </w:rPr>
          <w:t xml:space="preserve"> </w:t>
        </w:r>
      </w:ins>
      <w:ins w:id="6" w:author="mtk1" w:date="2019-11-04T10:23:00Z">
        <w:r w:rsidR="00A81E9E">
          <w:rPr>
            <w:rFonts w:eastAsia="Malgun Gothic"/>
          </w:rPr>
          <w:t xml:space="preserve">(e.g. </w:t>
        </w:r>
        <w:r w:rsidR="00A81E9E" w:rsidRPr="00CC0C94">
          <w:rPr>
            <w:rFonts w:eastAsia="Batang" w:hint="eastAsia"/>
            <w:lang w:eastAsia="ko-KR"/>
          </w:rPr>
          <w:t>LPP</w:t>
        </w:r>
        <w:r w:rsidR="00A81E9E" w:rsidRPr="00CC0C94">
          <w:rPr>
            <w:rFonts w:eastAsia="Malgun Gothic"/>
          </w:rPr>
          <w:t xml:space="preserve"> message</w:t>
        </w:r>
        <w:r w:rsidR="00A81E9E" w:rsidRPr="00CC0C94">
          <w:rPr>
            <w:rFonts w:eastAsia="Batang" w:hint="eastAsia"/>
            <w:lang w:eastAsia="ko-KR"/>
          </w:rPr>
          <w:t xml:space="preserve"> or a location service message</w:t>
        </w:r>
        <w:r w:rsidR="00A81E9E">
          <w:rPr>
            <w:rFonts w:eastAsia="Malgun Gothic"/>
          </w:rPr>
          <w:t xml:space="preserve">) </w:t>
        </w:r>
      </w:ins>
      <w:ins w:id="7" w:author="mtk1" w:date="2019-09-30T15:53:00Z">
        <w:r>
          <w:rPr>
            <w:rFonts w:eastAsia="Malgun Gothic"/>
          </w:rPr>
          <w:t xml:space="preserve">to the network, </w:t>
        </w:r>
        <w:r w:rsidRPr="00CC0C94">
          <w:t xml:space="preserve">the </w:t>
        </w:r>
        <w:r w:rsidRPr="00CC0C94">
          <w:rPr>
            <w:lang w:eastAsia="zh-CN"/>
          </w:rPr>
          <w:t>Control plane</w:t>
        </w:r>
        <w:r w:rsidRPr="00CC0C94">
          <w:t xml:space="preserve"> service type of the CONTROL PLANE SERVICE REQUEST message shall indicate "mobile originating </w:t>
        </w:r>
        <w:r>
          <w:t>request"</w:t>
        </w:r>
      </w:ins>
      <w:ins w:id="8" w:author="mtk1" w:date="2019-11-04T10:22:00Z">
        <w:r w:rsidR="00A81E9E">
          <w:t xml:space="preserve"> and t</w:t>
        </w:r>
      </w:ins>
      <w:ins w:id="9" w:author="mtk1" w:date="2019-09-30T15:53:00Z">
        <w:r>
          <w:t xml:space="preserve">he UE shall include </w:t>
        </w:r>
      </w:ins>
      <w:ins w:id="10" w:author="mtk1" w:date="2019-09-30T15:55:00Z">
        <w:r>
          <w:t>NAS message container 2 in the message</w:t>
        </w:r>
      </w:ins>
      <w:ins w:id="11" w:author="mtk1" w:date="2019-09-30T14:56:00Z">
        <w:r>
          <w:rPr>
            <w:rFonts w:eastAsia="Malgun Gothic"/>
          </w:rPr>
          <w:t xml:space="preserve">. </w:t>
        </w:r>
      </w:ins>
      <w:r>
        <w:t>If the UE supports the CP-EDT (see 3GPP </w:t>
      </w:r>
      <w:r w:rsidRPr="00F33D11">
        <w:t>TS</w:t>
      </w:r>
      <w:r>
        <w:t> </w:t>
      </w:r>
      <w:r w:rsidRPr="00F33D11">
        <w:t>36.3</w:t>
      </w:r>
      <w:r>
        <w:t>00 </w:t>
      </w:r>
      <w:r w:rsidRPr="00F33D11">
        <w:t>[</w:t>
      </w:r>
      <w:r>
        <w:t>20</w:t>
      </w:r>
      <w:r w:rsidRPr="00F33D11">
        <w:t>]</w:t>
      </w:r>
      <w:r>
        <w:t>), t</w:t>
      </w:r>
      <w:r w:rsidRPr="003C0E44">
        <w:t xml:space="preserve">he UE shall provide the CONTROL PLANE SERVICE REQUEST message in the NAS request to the lower layer to establish a RRC connection as specified in </w:t>
      </w:r>
      <w:proofErr w:type="spellStart"/>
      <w:r w:rsidRPr="003C0E44">
        <w:t>subclause</w:t>
      </w:r>
      <w:proofErr w:type="spellEnd"/>
      <w:r>
        <w:t> </w:t>
      </w:r>
      <w:r w:rsidRPr="003C0E44">
        <w:t>5.3.1.1.</w:t>
      </w:r>
    </w:p>
    <w:p w:rsidR="00EE42FA" w:rsidRPr="00CC0C94" w:rsidRDefault="00EE42FA" w:rsidP="00EE42FA">
      <w:r w:rsidRPr="00CC0C94">
        <w:t xml:space="preserve">For cases b and m in </w:t>
      </w:r>
      <w:proofErr w:type="spellStart"/>
      <w:r w:rsidRPr="00CC0C94">
        <w:t>subclause</w:t>
      </w:r>
      <w:proofErr w:type="spellEnd"/>
      <w:r w:rsidRPr="00CC0C94">
        <w:t xml:space="preserve"> 5.6.1.1, </w:t>
      </w:r>
    </w:p>
    <w:p w:rsidR="00EE42FA" w:rsidRPr="00CC0C94" w:rsidRDefault="00EE42FA" w:rsidP="00EE42FA">
      <w:pPr>
        <w:pStyle w:val="B1"/>
        <w:rPr>
          <w:lang w:eastAsia="zh-CN"/>
        </w:rPr>
      </w:pPr>
      <w:r w:rsidRPr="00CC0C94">
        <w:rPr>
          <w:lang w:eastAsia="zh-CN"/>
        </w:rPr>
        <w:t>-</w:t>
      </w:r>
      <w:r w:rsidRPr="00CC0C94">
        <w:rPr>
          <w:lang w:eastAsia="zh-CN"/>
        </w:rPr>
        <w:tab/>
      </w:r>
      <w:r w:rsidRPr="00CC0C94">
        <w:t>if the UE has pending IP</w:t>
      </w:r>
      <w:r>
        <w:t>,</w:t>
      </w:r>
      <w:r w:rsidRPr="00CC0C94">
        <w:t xml:space="preserve"> non-IP </w:t>
      </w:r>
      <w:r>
        <w:t xml:space="preserve">or Ethernet </w:t>
      </w:r>
      <w:r w:rsidRPr="00CC0C94">
        <w:t xml:space="preserve">user data that is to be sent via the user plane radio bearers, the UE shall set the </w:t>
      </w:r>
      <w:r w:rsidRPr="00CC0C94">
        <w:rPr>
          <w:lang w:eastAsia="zh-CN"/>
        </w:rPr>
        <w:t>Control plane</w:t>
      </w:r>
      <w:r w:rsidRPr="00CC0C94">
        <w:t xml:space="preserve"> service type of the CONTROL PLANE SERVICE REQUEST message to "mobile originating request" and the "active" flag in the </w:t>
      </w:r>
      <w:r w:rsidRPr="00CC0C94">
        <w:rPr>
          <w:lang w:eastAsia="zh-CN"/>
        </w:rPr>
        <w:t>Control plane</w:t>
      </w:r>
      <w:r w:rsidRPr="00CC0C94">
        <w:t xml:space="preserve"> service type IE to 1. The UE shall not include any ESM message</w:t>
      </w:r>
      <w:r w:rsidRPr="00CC0C94">
        <w:rPr>
          <w:lang w:eastAsia="zh-CN"/>
        </w:rPr>
        <w:t xml:space="preserve"> container or NAS</w:t>
      </w:r>
      <w:r w:rsidRPr="00CC0C94">
        <w:t xml:space="preserve"> message container IE</w:t>
      </w:r>
      <w:r w:rsidRPr="00CC0C94">
        <w:rPr>
          <w:lang w:eastAsia="zh-CN"/>
        </w:rPr>
        <w:t xml:space="preserve"> in the CONTROL PLANE SERVICE REQUEST message</w:t>
      </w:r>
      <w:r w:rsidRPr="00CC0C94">
        <w:t>.</w:t>
      </w:r>
    </w:p>
    <w:p w:rsidR="00EE42FA" w:rsidRPr="00CC0C94" w:rsidRDefault="00EE42FA" w:rsidP="00EE42FA">
      <w:pPr>
        <w:rPr>
          <w:lang w:eastAsia="zh-CN"/>
        </w:rPr>
      </w:pPr>
      <w:r w:rsidRPr="008079FD">
        <w:t xml:space="preserve">For case c in </w:t>
      </w:r>
      <w:proofErr w:type="spellStart"/>
      <w:r w:rsidRPr="008079FD">
        <w:t>subclause</w:t>
      </w:r>
      <w:proofErr w:type="spellEnd"/>
      <w:r w:rsidRPr="008079FD">
        <w:t> 5.6.1.1,</w:t>
      </w:r>
      <w:r w:rsidRPr="009C5213" w:rsidDel="00571B58">
        <w:t xml:space="preserve"> </w:t>
      </w:r>
      <w:r w:rsidRPr="009C5213">
        <w:rPr>
          <w:rFonts w:hint="eastAsia"/>
        </w:rPr>
        <w:t>the UE shall set</w:t>
      </w:r>
      <w:r w:rsidRPr="009C5213">
        <w:t xml:space="preserve"> </w:t>
      </w:r>
      <w:r w:rsidRPr="009C5213">
        <w:rPr>
          <w:rFonts w:hint="eastAsia"/>
        </w:rPr>
        <w:t>th</w:t>
      </w:r>
      <w:r w:rsidRPr="009C5213">
        <w:t>e Control plane service type of the CONTROL PLANE SERVICE</w:t>
      </w:r>
      <w:r w:rsidRPr="00CC0C94">
        <w:rPr>
          <w:lang w:eastAsia="zh-CN"/>
        </w:rPr>
        <w:t xml:space="preserve"> REQUEST message</w:t>
      </w:r>
      <w:r w:rsidRPr="00CC0C94">
        <w:rPr>
          <w:rFonts w:hint="eastAsia"/>
          <w:lang w:eastAsia="zh-CN"/>
        </w:rPr>
        <w:t xml:space="preserve"> to</w:t>
      </w:r>
      <w:r w:rsidRPr="00CC0C94">
        <w:rPr>
          <w:lang w:eastAsia="zh-CN"/>
        </w:rPr>
        <w:t xml:space="preserve"> "mobile originating request". If the CONTROL PLANE SERVICE REQUEST message is:</w:t>
      </w:r>
    </w:p>
    <w:p w:rsidR="00EE42FA" w:rsidRPr="00CC0C94" w:rsidRDefault="00EE42FA" w:rsidP="00EE42FA">
      <w:pPr>
        <w:pStyle w:val="B1"/>
        <w:rPr>
          <w:lang w:eastAsia="zh-CN"/>
        </w:rPr>
      </w:pPr>
      <w:r w:rsidRPr="00CC0C94">
        <w:rPr>
          <w:lang w:eastAsia="zh-CN"/>
        </w:rPr>
        <w:t>-</w:t>
      </w:r>
      <w:r w:rsidRPr="00CC0C94">
        <w:rPr>
          <w:lang w:eastAsia="zh-CN"/>
        </w:rPr>
        <w:tab/>
        <w:t xml:space="preserve">for sending SMS , </w:t>
      </w:r>
      <w:r w:rsidRPr="00CC0C94">
        <w:t xml:space="preserve">the UE shall include </w:t>
      </w:r>
      <w:r w:rsidRPr="00CC0C94">
        <w:rPr>
          <w:lang w:eastAsia="zh-CN"/>
        </w:rPr>
        <w:t>the</w:t>
      </w:r>
      <w:r w:rsidRPr="00CC0C94">
        <w:t xml:space="preserve"> </w:t>
      </w:r>
      <w:r w:rsidRPr="00CC0C94">
        <w:rPr>
          <w:lang w:eastAsia="zh-CN"/>
        </w:rPr>
        <w:t>SMS</w:t>
      </w:r>
      <w:r w:rsidRPr="00CC0C94">
        <w:t xml:space="preserve"> message in the </w:t>
      </w:r>
      <w:r w:rsidRPr="00CC0C94">
        <w:rPr>
          <w:lang w:eastAsia="zh-CN"/>
        </w:rPr>
        <w:t>NAS</w:t>
      </w:r>
      <w:r w:rsidRPr="00CC0C94">
        <w:t xml:space="preserve"> message container IE and </w:t>
      </w:r>
      <w:r w:rsidRPr="00CC0C94">
        <w:rPr>
          <w:lang w:eastAsia="zh-CN"/>
        </w:rPr>
        <w:t>shall not include any ESM message</w:t>
      </w:r>
      <w:r w:rsidRPr="00CC0C94">
        <w:t xml:space="preserve"> container IE in</w:t>
      </w:r>
      <w:r w:rsidRPr="00CC0C94">
        <w:rPr>
          <w:lang w:eastAsia="zh-CN"/>
        </w:rPr>
        <w:t xml:space="preserve"> the CONTROL PLANE SERVICE REQUEST message</w:t>
      </w:r>
      <w:r w:rsidRPr="00CC0C94">
        <w:t xml:space="preserve"> ; </w:t>
      </w:r>
      <w:r w:rsidRPr="00CC0C94">
        <w:rPr>
          <w:rFonts w:hint="eastAsia"/>
          <w:lang w:eastAsia="zh-CN"/>
        </w:rPr>
        <w:t>and</w:t>
      </w:r>
    </w:p>
    <w:p w:rsidR="00EE42FA" w:rsidRPr="00CC0C94" w:rsidRDefault="00EE42FA" w:rsidP="00EE42FA">
      <w:pPr>
        <w:pStyle w:val="B1"/>
        <w:rPr>
          <w:lang w:eastAsia="zh-CN"/>
        </w:rPr>
      </w:pPr>
      <w:r w:rsidRPr="00CC0C94">
        <w:t>-</w:t>
      </w:r>
      <w:r w:rsidRPr="00CC0C94">
        <w:rPr>
          <w:lang w:eastAsia="zh-CN"/>
        </w:rPr>
        <w:tab/>
        <w:t>for sending signalling different from SMS, the UE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shall not include any ESM message container or NAS</w:t>
      </w:r>
      <w:r w:rsidRPr="00CC0C94">
        <w:t xml:space="preserve"> message container IE</w:t>
      </w:r>
      <w:r w:rsidRPr="00CC0C94">
        <w:rPr>
          <w:lang w:eastAsia="zh-CN"/>
        </w:rPr>
        <w:t xml:space="preserve"> in the CONTROL PLANE SERVICE REQUEST message.</w:t>
      </w:r>
    </w:p>
    <w:p w:rsidR="006B2FB5" w:rsidRDefault="006B2FB5">
      <w:pPr>
        <w:rPr>
          <w:noProof/>
        </w:rPr>
      </w:pPr>
    </w:p>
    <w:p w:rsidR="006B2FB5" w:rsidRDefault="006B2FB5" w:rsidP="006B2FB5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EE42FA" w:rsidRPr="00CC0C94" w:rsidRDefault="00EE42FA" w:rsidP="00EE42FA">
      <w:pPr>
        <w:pStyle w:val="Heading4"/>
      </w:pPr>
      <w:bookmarkStart w:id="12" w:name="_Toc20218399"/>
      <w:r w:rsidRPr="00CC0C94">
        <w:t>8.2.33.1</w:t>
      </w:r>
      <w:r w:rsidRPr="00CC0C94">
        <w:tab/>
        <w:t>Message definition</w:t>
      </w:r>
      <w:bookmarkEnd w:id="12"/>
    </w:p>
    <w:p w:rsidR="00EE42FA" w:rsidRPr="00CC0C94" w:rsidRDefault="00EE42FA" w:rsidP="00EE42FA">
      <w:r w:rsidRPr="00CC0C94">
        <w:t xml:space="preserve">This message is sent by the UE to the network when the UE is using EPS services with control plane </w:t>
      </w:r>
      <w:proofErr w:type="spellStart"/>
      <w:r w:rsidRPr="00CC0C94">
        <w:t>CIoT</w:t>
      </w:r>
      <w:proofErr w:type="spellEnd"/>
      <w:r w:rsidRPr="00CC0C94">
        <w:t xml:space="preserve"> EPS optimization. See table 8.2.33.1.</w:t>
      </w:r>
    </w:p>
    <w:p w:rsidR="00EE42FA" w:rsidRPr="008079FD" w:rsidRDefault="00EE42FA" w:rsidP="00EE42FA">
      <w:pPr>
        <w:pStyle w:val="B1"/>
      </w:pPr>
      <w:r w:rsidRPr="00515ECD">
        <w:t>Message type:</w:t>
      </w:r>
      <w:r w:rsidRPr="00515ECD">
        <w:tab/>
        <w:t>CONTROL PLANE SERVICE REQUEST</w:t>
      </w:r>
    </w:p>
    <w:p w:rsidR="00EE42FA" w:rsidRPr="00CC0C94" w:rsidRDefault="00EE42FA" w:rsidP="00EE42FA">
      <w:pPr>
        <w:pStyle w:val="B1"/>
      </w:pPr>
      <w:r w:rsidRPr="00CC0C94">
        <w:t>Significance:</w:t>
      </w:r>
      <w:r w:rsidRPr="00CC0C94">
        <w:tab/>
        <w:t>dual</w:t>
      </w:r>
    </w:p>
    <w:p w:rsidR="00EE42FA" w:rsidRPr="00CC0C94" w:rsidRDefault="00EE42FA" w:rsidP="00EE42FA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:rsidR="00EE42FA" w:rsidRPr="00CC0C94" w:rsidRDefault="00EE42FA" w:rsidP="00EE42FA">
      <w:pPr>
        <w:pStyle w:val="TH"/>
        <w:rPr>
          <w:lang w:val="en-US"/>
        </w:rPr>
      </w:pPr>
      <w:r w:rsidRPr="00CC0C94">
        <w:rPr>
          <w:lang w:val="en-US"/>
        </w:rPr>
        <w:lastRenderedPageBreak/>
        <w:t xml:space="preserve">Table 8.2.33.1: CONTROL PLANE </w:t>
      </w:r>
      <w:r w:rsidRPr="00CC0C94">
        <w:t>SERVICE REQUEST</w:t>
      </w:r>
      <w:r w:rsidRPr="00CC0C94">
        <w:rPr>
          <w:lang w:val="en-US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8"/>
        <w:gridCol w:w="2835"/>
        <w:gridCol w:w="3119"/>
        <w:gridCol w:w="1134"/>
        <w:gridCol w:w="992"/>
        <w:gridCol w:w="992"/>
      </w:tblGrid>
      <w:tr w:rsidR="00EE42FA" w:rsidRPr="00CC0C94" w:rsidTr="005B6DC4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H"/>
            </w:pPr>
            <w:r w:rsidRPr="00CC0C94"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H"/>
            </w:pPr>
            <w:r w:rsidRPr="00CC0C94">
              <w:t>Format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H"/>
            </w:pPr>
            <w:r w:rsidRPr="00CC0C94">
              <w:t>Length</w:t>
            </w:r>
          </w:p>
        </w:tc>
      </w:tr>
      <w:tr w:rsidR="00EE42FA" w:rsidRPr="00CC0C94" w:rsidTr="005B6DC4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Protocol discriminator</w:t>
            </w:r>
          </w:p>
          <w:p w:rsidR="00EE42FA" w:rsidRPr="00CC0C94" w:rsidRDefault="00EE42FA" w:rsidP="005B6DC4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1/2</w:t>
            </w:r>
          </w:p>
        </w:tc>
      </w:tr>
      <w:tr w:rsidR="00EE42FA" w:rsidRPr="00CC0C94" w:rsidTr="005B6DC4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Security header type</w:t>
            </w:r>
          </w:p>
          <w:p w:rsidR="00EE42FA" w:rsidRPr="00CC0C94" w:rsidRDefault="00EE42FA" w:rsidP="005B6DC4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1/2</w:t>
            </w:r>
          </w:p>
        </w:tc>
      </w:tr>
      <w:tr w:rsidR="00EE42FA" w:rsidRPr="00CC0C94" w:rsidTr="005B6DC4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Control plane 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Message type</w:t>
            </w:r>
          </w:p>
          <w:p w:rsidR="00EE42FA" w:rsidRPr="00CC0C94" w:rsidRDefault="00EE42FA" w:rsidP="005B6DC4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1</w:t>
            </w:r>
          </w:p>
        </w:tc>
      </w:tr>
      <w:tr w:rsidR="00EE42FA" w:rsidRPr="00CC0C94" w:rsidTr="005B6DC4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Control plane 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Control plane service type</w:t>
            </w:r>
          </w:p>
          <w:p w:rsidR="00EE42FA" w:rsidRPr="00CC0C94" w:rsidRDefault="00EE42FA" w:rsidP="005B6DC4">
            <w:pPr>
              <w:pStyle w:val="TAL"/>
            </w:pPr>
            <w:r w:rsidRPr="00CC0C94">
              <w:t>9.9.3.47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1/2</w:t>
            </w:r>
          </w:p>
        </w:tc>
      </w:tr>
      <w:tr w:rsidR="00EE42FA" w:rsidRPr="00CC0C94" w:rsidTr="005B6DC4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NAS key set identifier</w:t>
            </w:r>
          </w:p>
          <w:p w:rsidR="00EE42FA" w:rsidRPr="00CC0C94" w:rsidRDefault="00EE42FA" w:rsidP="005B6DC4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1/2</w:t>
            </w:r>
          </w:p>
        </w:tc>
      </w:tr>
      <w:tr w:rsidR="00EE42FA" w:rsidRPr="00CC0C94" w:rsidTr="005B6DC4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ESM message container</w:t>
            </w:r>
          </w:p>
          <w:p w:rsidR="00EE42FA" w:rsidRPr="00CC0C94" w:rsidRDefault="00EE42FA" w:rsidP="005B6DC4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TLV-E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3-n</w:t>
            </w:r>
          </w:p>
        </w:tc>
      </w:tr>
      <w:tr w:rsidR="00EE42FA" w:rsidRPr="00CC0C94" w:rsidTr="005B6DC4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rPr>
                <w:lang w:eastAsia="zh-CN"/>
              </w:rPr>
              <w:t>NAS</w:t>
            </w:r>
            <w:r w:rsidRPr="00CC0C94">
              <w:t xml:space="preserve">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 xml:space="preserve">NAS message container </w:t>
            </w:r>
          </w:p>
          <w:p w:rsidR="00EE42FA" w:rsidRPr="00CC0C94" w:rsidRDefault="00EE42FA" w:rsidP="005B6DC4">
            <w:pPr>
              <w:pStyle w:val="TAL"/>
            </w:pPr>
            <w:r w:rsidRPr="00CC0C94">
              <w:t>9.9.3.22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TLV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4-253</w:t>
            </w:r>
          </w:p>
        </w:tc>
      </w:tr>
      <w:tr w:rsidR="00EE42FA" w:rsidRPr="00CC0C94" w:rsidTr="005B6DC4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EPS bearer context status</w:t>
            </w:r>
          </w:p>
          <w:p w:rsidR="00EE42FA" w:rsidRPr="00CC0C94" w:rsidRDefault="00EE42FA" w:rsidP="005B6DC4">
            <w:pPr>
              <w:pStyle w:val="TAL"/>
            </w:pPr>
            <w:r w:rsidRPr="00CC0C94">
              <w:t>9.9.2.1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TLV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4</w:t>
            </w:r>
          </w:p>
        </w:tc>
      </w:tr>
      <w:tr w:rsidR="00EE42FA" w:rsidRPr="00CC0C94" w:rsidTr="005B6DC4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</w:pPr>
            <w:r w:rsidRPr="00CC0C94">
              <w:t>Device properties</w:t>
            </w:r>
          </w:p>
          <w:p w:rsidR="00EE42FA" w:rsidRPr="00CC0C94" w:rsidRDefault="00EE42FA" w:rsidP="005B6DC4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TV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</w:pPr>
            <w:r w:rsidRPr="00CC0C94">
              <w:t>1</w:t>
            </w:r>
          </w:p>
        </w:tc>
      </w:tr>
      <w:tr w:rsidR="00EE42FA" w:rsidRPr="00CC0C94" w:rsidTr="005B6DC4">
        <w:trPr>
          <w:cantSplit/>
          <w:jc w:val="center"/>
          <w:ins w:id="13" w:author="mtk1" w:date="2019-09-30T15:56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  <w:rPr>
                <w:ins w:id="14" w:author="mtk1" w:date="2019-09-30T15:56:00Z"/>
              </w:rPr>
            </w:pPr>
            <w:ins w:id="15" w:author="mtk1" w:date="2019-09-30T15:56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L"/>
              <w:rPr>
                <w:ins w:id="16" w:author="mtk1" w:date="2019-09-30T15:56:00Z"/>
              </w:rPr>
            </w:pPr>
            <w:ins w:id="17" w:author="mtk1" w:date="2019-09-30T15:56:00Z">
              <w:r w:rsidRPr="00CC0C94">
                <w:rPr>
                  <w:lang w:eastAsia="zh-CN"/>
                </w:rPr>
                <w:t>NAS</w:t>
              </w:r>
              <w:r w:rsidRPr="00CC0C94">
                <w:t xml:space="preserve"> message container</w:t>
              </w:r>
              <w:r>
                <w:t xml:space="preserve"> 2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EE42FA">
            <w:pPr>
              <w:pStyle w:val="TAL"/>
              <w:rPr>
                <w:ins w:id="18" w:author="mtk1" w:date="2019-09-30T15:57:00Z"/>
              </w:rPr>
            </w:pPr>
            <w:ins w:id="19" w:author="mtk1" w:date="2019-09-30T15:57:00Z">
              <w:r>
                <w:t>NAS message container 2</w:t>
              </w:r>
            </w:ins>
          </w:p>
          <w:p w:rsidR="00EE42FA" w:rsidRPr="00CC0C94" w:rsidRDefault="00EE42FA" w:rsidP="00EE42FA">
            <w:pPr>
              <w:pStyle w:val="TAL"/>
              <w:rPr>
                <w:ins w:id="20" w:author="mtk1" w:date="2019-09-30T15:56:00Z"/>
              </w:rPr>
            </w:pPr>
            <w:ins w:id="21" w:author="mtk1" w:date="2019-09-30T15:57:00Z">
              <w:r>
                <w:t>9.9.3.xx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  <w:rPr>
                <w:ins w:id="22" w:author="mtk1" w:date="2019-09-30T15:56:00Z"/>
              </w:rPr>
            </w:pPr>
            <w:ins w:id="23" w:author="mtk1" w:date="2019-09-30T15:57:00Z">
              <w: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  <w:rPr>
                <w:ins w:id="24" w:author="mtk1" w:date="2019-09-30T15:56:00Z"/>
              </w:rPr>
            </w:pPr>
            <w:ins w:id="25" w:author="mtk1" w:date="2019-09-30T15:57:00Z">
              <w:r>
                <w:t>TLV-E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2FA" w:rsidRPr="00CC0C94" w:rsidRDefault="00EE42FA" w:rsidP="005B6DC4">
            <w:pPr>
              <w:pStyle w:val="TAC"/>
              <w:rPr>
                <w:ins w:id="26" w:author="mtk1" w:date="2019-09-30T15:56:00Z"/>
              </w:rPr>
            </w:pPr>
            <w:ins w:id="27" w:author="mtk1" w:date="2019-09-30T15:57:00Z">
              <w:r>
                <w:t>4-n</w:t>
              </w:r>
            </w:ins>
          </w:p>
        </w:tc>
      </w:tr>
    </w:tbl>
    <w:p w:rsidR="00EE42FA" w:rsidRPr="00CC0C94" w:rsidRDefault="00EE42FA" w:rsidP="00EE42FA"/>
    <w:p w:rsidR="006B2FB5" w:rsidRDefault="006B2FB5">
      <w:pPr>
        <w:rPr>
          <w:noProof/>
        </w:rPr>
      </w:pPr>
    </w:p>
    <w:p w:rsidR="006B2FB5" w:rsidRDefault="006B2FB5" w:rsidP="006B2FB5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EE42FA" w:rsidRPr="00CC0C94" w:rsidRDefault="00EE42FA" w:rsidP="00EE42FA">
      <w:pPr>
        <w:pStyle w:val="Heading4"/>
        <w:rPr>
          <w:ins w:id="28" w:author="mtk1" w:date="2019-09-30T15:57:00Z"/>
          <w:lang w:val="en-US"/>
        </w:rPr>
      </w:pPr>
      <w:ins w:id="29" w:author="mtk1" w:date="2019-09-30T15:57:00Z">
        <w:r w:rsidRPr="00CC0C94">
          <w:t>8.2.33</w:t>
        </w:r>
        <w:r>
          <w:t>.6</w:t>
        </w:r>
        <w:r w:rsidRPr="00CC0C94">
          <w:tab/>
        </w:r>
        <w:r w:rsidRPr="00CC0C94">
          <w:rPr>
            <w:rFonts w:hint="eastAsia"/>
            <w:lang w:eastAsia="zh-CN"/>
          </w:rPr>
          <w:t>NA</w:t>
        </w:r>
        <w:r w:rsidRPr="00CC0C94">
          <w:t>S message container</w:t>
        </w:r>
        <w:r>
          <w:t xml:space="preserve"> 2</w:t>
        </w:r>
      </w:ins>
    </w:p>
    <w:p w:rsidR="00EE42FA" w:rsidRPr="00CC0C94" w:rsidRDefault="00EE42FA" w:rsidP="00EE42FA">
      <w:pPr>
        <w:rPr>
          <w:ins w:id="30" w:author="mtk1" w:date="2019-09-30T15:57:00Z"/>
        </w:rPr>
      </w:pPr>
      <w:ins w:id="31" w:author="mtk1" w:date="2019-09-30T15:57:00Z">
        <w:r w:rsidRPr="00CC0C94">
          <w:t xml:space="preserve">The UE shall include this IE, if it </w:t>
        </w:r>
        <w:r w:rsidRPr="00CC0C94">
          <w:rPr>
            <w:rFonts w:hint="eastAsia"/>
            <w:lang w:eastAsia="zh-CN"/>
          </w:rPr>
          <w:t>is</w:t>
        </w:r>
        <w:r w:rsidRPr="00CC0C94">
          <w:t xml:space="preserve"> in EMM-IDLE mode</w:t>
        </w:r>
        <w:r w:rsidRPr="00CC0C94">
          <w:rPr>
            <w:rFonts w:hint="eastAsia"/>
            <w:lang w:eastAsia="zh-CN"/>
          </w:rPr>
          <w:t xml:space="preserve"> and</w:t>
        </w:r>
        <w:r w:rsidRPr="00CC0C94">
          <w:t xml:space="preserve"> has pending</w:t>
        </w:r>
        <w:r>
          <w:t xml:space="preserve"> application</w:t>
        </w:r>
        <w:r w:rsidRPr="00CC0C94">
          <w:t xml:space="preserve"> </w:t>
        </w:r>
        <w:r w:rsidRPr="00CC0C94">
          <w:rPr>
            <w:rFonts w:hint="eastAsia"/>
            <w:lang w:eastAsia="zh-CN"/>
          </w:rPr>
          <w:t xml:space="preserve">messages </w:t>
        </w:r>
      </w:ins>
      <w:ins w:id="32" w:author="mtk1" w:date="2019-11-04T10:23:00Z">
        <w:r w:rsidR="00A81E9E">
          <w:rPr>
            <w:lang w:eastAsia="zh-CN"/>
          </w:rPr>
          <w:t xml:space="preserve">(e.g. </w:t>
        </w:r>
        <w:r w:rsidR="00A81E9E" w:rsidRPr="00CC0C94">
          <w:rPr>
            <w:rFonts w:eastAsia="Batang" w:hint="eastAsia"/>
            <w:lang w:eastAsia="ko-KR"/>
          </w:rPr>
          <w:t>LPP</w:t>
        </w:r>
        <w:r w:rsidR="00A81E9E" w:rsidRPr="00CC0C94">
          <w:rPr>
            <w:rFonts w:eastAsia="Malgun Gothic"/>
          </w:rPr>
          <w:t xml:space="preserve"> message</w:t>
        </w:r>
        <w:r w:rsidR="00A81E9E" w:rsidRPr="00CC0C94">
          <w:rPr>
            <w:rFonts w:eastAsia="Batang" w:hint="eastAsia"/>
            <w:lang w:eastAsia="ko-KR"/>
          </w:rPr>
          <w:t xml:space="preserve"> or a location service message</w:t>
        </w:r>
        <w:r w:rsidR="00A81E9E">
          <w:t xml:space="preserve">) </w:t>
        </w:r>
      </w:ins>
      <w:ins w:id="33" w:author="mtk1" w:date="2019-09-30T15:57:00Z">
        <w:r w:rsidRPr="00CC0C94">
          <w:t>to be sent.</w:t>
        </w:r>
      </w:ins>
    </w:p>
    <w:p w:rsidR="006B2FB5" w:rsidRDefault="006B2FB5">
      <w:pPr>
        <w:rPr>
          <w:noProof/>
        </w:rPr>
      </w:pPr>
    </w:p>
    <w:p w:rsidR="006B2FB5" w:rsidRDefault="006B2FB5" w:rsidP="006B2FB5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EE42FA" w:rsidRPr="00CC0C94" w:rsidRDefault="00EE42FA" w:rsidP="00EE42FA">
      <w:pPr>
        <w:pStyle w:val="Heading4"/>
        <w:rPr>
          <w:ins w:id="34" w:author="mtk1" w:date="2019-09-30T14:50:00Z"/>
        </w:rPr>
      </w:pPr>
      <w:ins w:id="35" w:author="mtk1" w:date="2019-09-30T14:50:00Z">
        <w:r w:rsidRPr="00CC0C94">
          <w:t>9.9.3.</w:t>
        </w:r>
      </w:ins>
      <w:ins w:id="36" w:author="mtk1" w:date="2019-11-04T10:24:00Z">
        <w:r w:rsidR="00A81E9E">
          <w:t>xx</w:t>
        </w:r>
      </w:ins>
      <w:ins w:id="37" w:author="mtk1" w:date="2019-09-30T14:50:00Z">
        <w:r w:rsidRPr="00CC0C94">
          <w:tab/>
          <w:t>NAS message container</w:t>
        </w:r>
        <w:r>
          <w:t xml:space="preserve"> 2</w:t>
        </w:r>
      </w:ins>
    </w:p>
    <w:p w:rsidR="00EE42FA" w:rsidRPr="00CC0C94" w:rsidRDefault="00EE42FA" w:rsidP="00EE42FA">
      <w:pPr>
        <w:rPr>
          <w:ins w:id="38" w:author="mtk1" w:date="2019-09-30T14:50:00Z"/>
        </w:rPr>
      </w:pPr>
      <w:ins w:id="39" w:author="mtk1" w:date="2019-09-30T14:50:00Z">
        <w:r w:rsidRPr="00CC0C94">
          <w:rPr>
            <w:lang w:val="en-US"/>
          </w:rPr>
          <w:t>This information element is used to encapsulate the application message transferred</w:t>
        </w:r>
        <w:r w:rsidRPr="00CC0C94">
          <w:rPr>
            <w:rFonts w:hint="eastAsia"/>
            <w:lang w:val="en-US"/>
          </w:rPr>
          <w:t xml:space="preserve"> between</w:t>
        </w:r>
        <w:r w:rsidRPr="00CC0C94">
          <w:rPr>
            <w:lang w:val="en-US"/>
          </w:rPr>
          <w:t xml:space="preserve"> the UE </w:t>
        </w:r>
        <w:r w:rsidRPr="00CC0C94">
          <w:rPr>
            <w:rFonts w:hint="eastAsia"/>
            <w:lang w:val="en-US"/>
          </w:rPr>
          <w:t>and</w:t>
        </w:r>
        <w:r w:rsidRPr="00CC0C94">
          <w:rPr>
            <w:lang w:val="en-US"/>
          </w:rPr>
          <w:t xml:space="preserve"> the network.</w:t>
        </w:r>
        <w:r w:rsidRPr="00CC0C94">
          <w:t>The NAS message container information element is coded as shown in figure</w:t>
        </w:r>
        <w:r w:rsidRPr="00CC0C94">
          <w:rPr>
            <w:lang w:val="en-US"/>
          </w:rPr>
          <w:t> </w:t>
        </w:r>
        <w:r w:rsidRPr="00CC0C94">
          <w:t>9.9.3.</w:t>
        </w:r>
      </w:ins>
      <w:ins w:id="40" w:author="mtk1" w:date="2019-11-04T10:24:00Z">
        <w:r w:rsidR="00A81E9E">
          <w:t>xx</w:t>
        </w:r>
      </w:ins>
      <w:ins w:id="41" w:author="mtk1" w:date="2019-09-30T14:50:00Z">
        <w:r w:rsidRPr="00CC0C94">
          <w:t>.1 and table 9.9.3.</w:t>
        </w:r>
      </w:ins>
      <w:ins w:id="42" w:author="mtk1" w:date="2019-11-04T10:24:00Z">
        <w:r w:rsidR="00A81E9E">
          <w:t>xx</w:t>
        </w:r>
      </w:ins>
      <w:ins w:id="43" w:author="mtk1" w:date="2019-09-30T14:50:00Z">
        <w:r w:rsidRPr="00CC0C94">
          <w:t>.1.</w:t>
        </w:r>
      </w:ins>
    </w:p>
    <w:p w:rsidR="00EE42FA" w:rsidRPr="00CC0C94" w:rsidRDefault="00EE42FA" w:rsidP="00EE42FA">
      <w:pPr>
        <w:rPr>
          <w:ins w:id="44" w:author="mtk1" w:date="2019-09-30T14:50:00Z"/>
        </w:rPr>
      </w:pPr>
      <w:ins w:id="45" w:author="mtk1" w:date="2019-09-30T14:50:00Z">
        <w:r w:rsidRPr="00CC0C94">
          <w:t>The N</w:t>
        </w:r>
        <w:r>
          <w:t>AS message container is a type 6</w:t>
        </w:r>
        <w:r w:rsidRPr="00CC0C94">
          <w:t xml:space="preserve"> information element with a minimum length of 4 oc</w:t>
        </w:r>
        <w:r>
          <w:t>tets and a maximum length of 65535</w:t>
        </w:r>
        <w:r w:rsidRPr="00CC0C94">
          <w:t xml:space="preserve"> octets.</w:t>
        </w:r>
      </w:ins>
    </w:p>
    <w:p w:rsidR="00EE42FA" w:rsidRPr="00CC0C94" w:rsidRDefault="00EE42FA" w:rsidP="00EE42FA">
      <w:pPr>
        <w:pStyle w:val="TH"/>
        <w:rPr>
          <w:ins w:id="46" w:author="mtk1" w:date="2019-09-30T14:5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  <w:tblGridChange w:id="47">
          <w:tblGrid>
            <w:gridCol w:w="15"/>
            <w:gridCol w:w="694"/>
            <w:gridCol w:w="781"/>
            <w:gridCol w:w="780"/>
            <w:gridCol w:w="779"/>
            <w:gridCol w:w="496"/>
            <w:gridCol w:w="709"/>
            <w:gridCol w:w="993"/>
            <w:gridCol w:w="708"/>
            <w:gridCol w:w="15"/>
            <w:gridCol w:w="1545"/>
            <w:gridCol w:w="15"/>
          </w:tblGrid>
        </w:tblGridChange>
      </w:tblGrid>
      <w:tr w:rsidR="00EE42FA" w:rsidRPr="00CC0C94" w:rsidTr="005B6DC4">
        <w:trPr>
          <w:cantSplit/>
          <w:jc w:val="center"/>
          <w:ins w:id="48" w:author="mtk1" w:date="2019-09-30T14:5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2FA" w:rsidRPr="00CC0C94" w:rsidRDefault="00EE42FA" w:rsidP="005B6DC4">
            <w:pPr>
              <w:pStyle w:val="TAC"/>
              <w:rPr>
                <w:ins w:id="49" w:author="mtk1" w:date="2019-09-30T14:50:00Z"/>
              </w:rPr>
            </w:pPr>
            <w:ins w:id="50" w:author="mtk1" w:date="2019-09-30T14:50:00Z">
              <w:r w:rsidRPr="00CC0C94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EE42FA" w:rsidRPr="00CC0C94" w:rsidRDefault="00EE42FA" w:rsidP="005B6DC4">
            <w:pPr>
              <w:pStyle w:val="TAC"/>
              <w:rPr>
                <w:ins w:id="51" w:author="mtk1" w:date="2019-09-30T14:50:00Z"/>
              </w:rPr>
            </w:pPr>
            <w:ins w:id="52" w:author="mtk1" w:date="2019-09-30T14:50:00Z">
              <w:r w:rsidRPr="00CC0C94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EE42FA" w:rsidRPr="00CC0C94" w:rsidRDefault="00EE42FA" w:rsidP="005B6DC4">
            <w:pPr>
              <w:pStyle w:val="TAC"/>
              <w:rPr>
                <w:ins w:id="53" w:author="mtk1" w:date="2019-09-30T14:50:00Z"/>
              </w:rPr>
            </w:pPr>
            <w:ins w:id="54" w:author="mtk1" w:date="2019-09-30T14:50:00Z">
              <w:r w:rsidRPr="00CC0C94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EE42FA" w:rsidRPr="00CC0C94" w:rsidRDefault="00EE42FA" w:rsidP="005B6DC4">
            <w:pPr>
              <w:pStyle w:val="TAC"/>
              <w:rPr>
                <w:ins w:id="55" w:author="mtk1" w:date="2019-09-30T14:50:00Z"/>
              </w:rPr>
            </w:pPr>
            <w:ins w:id="56" w:author="mtk1" w:date="2019-09-30T14:50:00Z">
              <w:r w:rsidRPr="00CC0C94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E42FA" w:rsidRPr="00CC0C94" w:rsidRDefault="00EE42FA" w:rsidP="005B6DC4">
            <w:pPr>
              <w:pStyle w:val="TAC"/>
              <w:rPr>
                <w:ins w:id="57" w:author="mtk1" w:date="2019-09-30T14:50:00Z"/>
              </w:rPr>
            </w:pPr>
            <w:ins w:id="58" w:author="mtk1" w:date="2019-09-30T14:50:00Z">
              <w:r w:rsidRPr="00CC0C94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2FA" w:rsidRPr="00CC0C94" w:rsidRDefault="00EE42FA" w:rsidP="005B6DC4">
            <w:pPr>
              <w:pStyle w:val="TAC"/>
              <w:rPr>
                <w:ins w:id="59" w:author="mtk1" w:date="2019-09-30T14:50:00Z"/>
              </w:rPr>
            </w:pPr>
            <w:ins w:id="60" w:author="mtk1" w:date="2019-09-30T14:50:00Z">
              <w:r w:rsidRPr="00CC0C94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E42FA" w:rsidRPr="00CC0C94" w:rsidRDefault="00EE42FA" w:rsidP="005B6DC4">
            <w:pPr>
              <w:pStyle w:val="TAC"/>
              <w:rPr>
                <w:ins w:id="61" w:author="mtk1" w:date="2019-09-30T14:50:00Z"/>
              </w:rPr>
            </w:pPr>
            <w:ins w:id="62" w:author="mtk1" w:date="2019-09-30T14:50:00Z">
              <w:r w:rsidRPr="00CC0C94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E42FA" w:rsidRPr="00CC0C94" w:rsidRDefault="00EE42FA" w:rsidP="005B6DC4">
            <w:pPr>
              <w:pStyle w:val="TAC"/>
              <w:rPr>
                <w:ins w:id="63" w:author="mtk1" w:date="2019-09-30T14:50:00Z"/>
              </w:rPr>
            </w:pPr>
            <w:ins w:id="64" w:author="mtk1" w:date="2019-09-30T14:50:00Z">
              <w:r w:rsidRPr="00CC0C94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E42FA" w:rsidRPr="00CC0C94" w:rsidRDefault="00EE42FA" w:rsidP="005B6DC4">
            <w:pPr>
              <w:pStyle w:val="TAL"/>
              <w:rPr>
                <w:ins w:id="65" w:author="mtk1" w:date="2019-09-30T14:50:00Z"/>
              </w:rPr>
            </w:pPr>
          </w:p>
        </w:tc>
      </w:tr>
      <w:tr w:rsidR="00EE42FA" w:rsidRPr="00CC0C94" w:rsidTr="00EE42F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6" w:author="mtk1" w:date="2019-09-30T14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7" w:author="mtk1" w:date="2019-09-30T14:50:00Z"/>
          <w:trPrChange w:id="68" w:author="mtk1" w:date="2019-09-30T14:51:00Z">
            <w:trPr>
              <w:gridBefore w:val="1"/>
              <w:cantSplit/>
              <w:jc w:val="center"/>
            </w:trPr>
          </w:trPrChange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mtk1" w:date="2019-09-30T14:51:00Z">
              <w:tcPr>
                <w:tcW w:w="5955" w:type="dxa"/>
                <w:gridSpan w:val="9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E42FA" w:rsidRPr="00CC0C94" w:rsidRDefault="00EE42FA" w:rsidP="005B6DC4">
            <w:pPr>
              <w:pStyle w:val="TAC"/>
              <w:rPr>
                <w:ins w:id="70" w:author="mtk1" w:date="2019-09-30T14:50:00Z"/>
              </w:rPr>
            </w:pPr>
            <w:ins w:id="71" w:author="mtk1" w:date="2019-09-30T14:50:00Z">
              <w:r w:rsidRPr="00CC0C94">
                <w:t>NAS message container</w:t>
              </w:r>
              <w:r>
                <w:t xml:space="preserve"> 2</w:t>
              </w:r>
              <w:r w:rsidRPr="00CC0C94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72" w:author="mtk1" w:date="2019-09-30T14:51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E42FA" w:rsidRPr="00CC0C94" w:rsidRDefault="00EE42FA" w:rsidP="005B6DC4">
            <w:pPr>
              <w:pStyle w:val="TAL"/>
              <w:rPr>
                <w:ins w:id="73" w:author="mtk1" w:date="2019-09-30T14:50:00Z"/>
              </w:rPr>
            </w:pPr>
            <w:ins w:id="74" w:author="mtk1" w:date="2019-09-30T14:50:00Z">
              <w:r w:rsidRPr="00CC0C94">
                <w:t>octet 1</w:t>
              </w:r>
            </w:ins>
          </w:p>
        </w:tc>
      </w:tr>
      <w:tr w:rsidR="00EE42FA" w:rsidRPr="00CC0C94" w:rsidTr="00EE42F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5" w:author="mtk1" w:date="2019-09-30T14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6" w:author="mtk1" w:date="2019-09-30T14:50:00Z"/>
          <w:trPrChange w:id="77" w:author="mtk1" w:date="2019-09-30T14:51:00Z">
            <w:trPr>
              <w:gridBefore w:val="1"/>
              <w:cantSplit/>
              <w:jc w:val="center"/>
            </w:trPr>
          </w:trPrChange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8" w:author="mtk1" w:date="2019-09-30T14:51:00Z">
              <w:tcPr>
                <w:tcW w:w="5955" w:type="dxa"/>
                <w:gridSpan w:val="9"/>
                <w:tcBorders>
                  <w:top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E42FA" w:rsidRPr="00CC0C94" w:rsidRDefault="00EE42FA" w:rsidP="005B6DC4">
            <w:pPr>
              <w:pStyle w:val="TAC"/>
              <w:rPr>
                <w:ins w:id="79" w:author="mtk1" w:date="2019-09-30T14:50:00Z"/>
              </w:rPr>
            </w:pPr>
            <w:ins w:id="80" w:author="mtk1" w:date="2019-09-30T14:50:00Z">
              <w:r w:rsidRPr="00CC0C94">
                <w:t xml:space="preserve">Length of NAS message container </w:t>
              </w:r>
              <w:r>
                <w:t xml:space="preserve">2 </w:t>
              </w:r>
              <w:r w:rsidRPr="00CC0C94"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81" w:author="mtk1" w:date="2019-09-30T14:51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E42FA" w:rsidRPr="00CC0C94" w:rsidRDefault="00EE42FA" w:rsidP="005B6DC4">
            <w:pPr>
              <w:pStyle w:val="TAL"/>
              <w:rPr>
                <w:ins w:id="82" w:author="mtk1" w:date="2019-09-30T14:50:00Z"/>
              </w:rPr>
            </w:pPr>
            <w:ins w:id="83" w:author="mtk1" w:date="2019-09-30T14:50:00Z">
              <w:r w:rsidRPr="00CC0C94">
                <w:t>octet 2</w:t>
              </w:r>
            </w:ins>
          </w:p>
        </w:tc>
      </w:tr>
      <w:tr w:rsidR="00EE42FA" w:rsidRPr="00CC0C94" w:rsidTr="00EE42F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4" w:author="mtk1" w:date="2019-09-30T14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5" w:author="mtk1" w:date="2019-09-30T14:51:00Z"/>
          <w:trPrChange w:id="86" w:author="mtk1" w:date="2019-09-30T14:51:00Z">
            <w:trPr>
              <w:gridBefore w:val="1"/>
              <w:cantSplit/>
              <w:jc w:val="center"/>
            </w:trPr>
          </w:trPrChange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mtk1" w:date="2019-09-30T14:51:00Z">
              <w:tcPr>
                <w:tcW w:w="5955" w:type="dxa"/>
                <w:gridSpan w:val="9"/>
                <w:tcBorders>
                  <w:top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E42FA" w:rsidRPr="00CC0C94" w:rsidRDefault="00EE42FA" w:rsidP="005B6DC4">
            <w:pPr>
              <w:pStyle w:val="TAC"/>
              <w:rPr>
                <w:ins w:id="88" w:author="mtk1" w:date="2019-09-30T14:51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89" w:author="mtk1" w:date="2019-09-30T14:51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E42FA" w:rsidRPr="00CC0C94" w:rsidRDefault="00EE42FA" w:rsidP="005B6DC4">
            <w:pPr>
              <w:pStyle w:val="TAL"/>
              <w:rPr>
                <w:ins w:id="90" w:author="mtk1" w:date="2019-09-30T14:51:00Z"/>
              </w:rPr>
            </w:pPr>
            <w:ins w:id="91" w:author="mtk1" w:date="2019-09-30T14:52:00Z">
              <w:r>
                <w:t>octet 3</w:t>
              </w:r>
            </w:ins>
          </w:p>
        </w:tc>
      </w:tr>
      <w:tr w:rsidR="00EE42FA" w:rsidRPr="00CC0C94" w:rsidTr="00EE42F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2" w:author="mtk1" w:date="2019-09-30T14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3" w:author="mtk1" w:date="2019-09-30T14:50:00Z"/>
          <w:trPrChange w:id="94" w:author="mtk1" w:date="2019-09-30T14:51:00Z">
            <w:trPr>
              <w:gridBefore w:val="1"/>
              <w:cantSplit/>
              <w:jc w:val="center"/>
            </w:trPr>
          </w:trPrChange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  <w:tcPrChange w:id="95" w:author="mtk1" w:date="2019-09-30T14:51:00Z">
              <w:tcPr>
                <w:tcW w:w="5955" w:type="dxa"/>
                <w:gridSpan w:val="9"/>
                <w:tcBorders>
                  <w:top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E42FA" w:rsidRPr="00CC0C94" w:rsidRDefault="00EE42FA" w:rsidP="005B6DC4">
            <w:pPr>
              <w:pStyle w:val="TAC"/>
              <w:rPr>
                <w:ins w:id="96" w:author="mtk1" w:date="2019-09-30T14:50:00Z"/>
              </w:rPr>
            </w:pPr>
            <w:ins w:id="97" w:author="mtk1" w:date="2019-09-30T14:50:00Z">
              <w:r>
                <w:t>NAS message container 2 type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98" w:author="mtk1" w:date="2019-09-30T14:51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E42FA" w:rsidRPr="00CC0C94" w:rsidRDefault="00EE42FA" w:rsidP="005B6DC4">
            <w:pPr>
              <w:pStyle w:val="TAL"/>
              <w:rPr>
                <w:ins w:id="99" w:author="mtk1" w:date="2019-09-30T14:50:00Z"/>
              </w:rPr>
            </w:pPr>
            <w:ins w:id="100" w:author="mtk1" w:date="2019-09-30T14:50:00Z">
              <w:r>
                <w:t>octet 4</w:t>
              </w:r>
            </w:ins>
          </w:p>
        </w:tc>
      </w:tr>
      <w:tr w:rsidR="00EE42FA" w:rsidRPr="00CC0C94" w:rsidTr="005B6DC4">
        <w:trPr>
          <w:cantSplit/>
          <w:jc w:val="center"/>
          <w:ins w:id="101" w:author="mtk1" w:date="2019-09-30T14:5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2FA" w:rsidRPr="00CC0C94" w:rsidRDefault="00EE42FA" w:rsidP="005B6DC4">
            <w:pPr>
              <w:pStyle w:val="LD"/>
              <w:jc w:val="center"/>
              <w:rPr>
                <w:ins w:id="102" w:author="mtk1" w:date="2019-09-30T14:5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2FA" w:rsidRPr="00CC0C94" w:rsidRDefault="00EE42FA" w:rsidP="005B6DC4">
            <w:pPr>
              <w:pStyle w:val="TAL"/>
              <w:rPr>
                <w:ins w:id="103" w:author="mtk1" w:date="2019-09-30T14:50:00Z"/>
              </w:rPr>
            </w:pPr>
            <w:ins w:id="104" w:author="mtk1" w:date="2019-09-30T14:50:00Z">
              <w:r>
                <w:t>octet 5</w:t>
              </w:r>
            </w:ins>
          </w:p>
        </w:tc>
      </w:tr>
      <w:tr w:rsidR="00EE42FA" w:rsidRPr="00CC0C94" w:rsidTr="005B6DC4">
        <w:trPr>
          <w:cantSplit/>
          <w:jc w:val="center"/>
          <w:ins w:id="105" w:author="mtk1" w:date="2019-09-30T14:50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2FA" w:rsidRPr="00CC0C94" w:rsidRDefault="00EE42FA" w:rsidP="005B6DC4">
            <w:pPr>
              <w:pStyle w:val="TAC"/>
              <w:rPr>
                <w:ins w:id="106" w:author="mtk1" w:date="2019-09-30T14:50:00Z"/>
              </w:rPr>
            </w:pPr>
            <w:ins w:id="107" w:author="mtk1" w:date="2019-09-30T14:50:00Z">
              <w:r w:rsidRPr="00CC0C94">
                <w:t xml:space="preserve">NAS message container </w:t>
              </w:r>
              <w:r>
                <w:t xml:space="preserve">2 </w:t>
              </w:r>
              <w:r w:rsidRPr="00CC0C94"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2FA" w:rsidRPr="00CC0C94" w:rsidRDefault="00EE42FA" w:rsidP="005B6DC4">
            <w:pPr>
              <w:pStyle w:val="TAL"/>
              <w:rPr>
                <w:ins w:id="108" w:author="mtk1" w:date="2019-09-30T14:50:00Z"/>
              </w:rPr>
            </w:pPr>
          </w:p>
        </w:tc>
      </w:tr>
      <w:tr w:rsidR="00EE42FA" w:rsidRPr="00CC0C94" w:rsidTr="005B6DC4">
        <w:trPr>
          <w:cantSplit/>
          <w:jc w:val="center"/>
          <w:ins w:id="109" w:author="mtk1" w:date="2019-09-30T14:50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FA" w:rsidRPr="00CC0C94" w:rsidRDefault="00EE42FA" w:rsidP="005B6DC4">
            <w:pPr>
              <w:pStyle w:val="TAC"/>
              <w:rPr>
                <w:ins w:id="110" w:author="mtk1" w:date="2019-09-30T14:50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2FA" w:rsidRPr="00CC0C94" w:rsidRDefault="00EE42FA" w:rsidP="005B6DC4">
            <w:pPr>
              <w:pStyle w:val="TAL"/>
              <w:rPr>
                <w:ins w:id="111" w:author="mtk1" w:date="2019-09-30T14:50:00Z"/>
              </w:rPr>
            </w:pPr>
            <w:ins w:id="112" w:author="mtk1" w:date="2019-09-30T14:50:00Z">
              <w:r w:rsidRPr="00CC0C94">
                <w:t>octet n</w:t>
              </w:r>
            </w:ins>
          </w:p>
        </w:tc>
      </w:tr>
    </w:tbl>
    <w:p w:rsidR="00EE42FA" w:rsidRPr="00CC0C94" w:rsidRDefault="00EE42FA" w:rsidP="00EE42FA">
      <w:pPr>
        <w:pStyle w:val="TAN"/>
        <w:rPr>
          <w:ins w:id="113" w:author="mtk1" w:date="2019-09-30T14:50:00Z"/>
          <w:lang w:val="en-US"/>
        </w:rPr>
      </w:pPr>
    </w:p>
    <w:p w:rsidR="00EE42FA" w:rsidRPr="00CC0C94" w:rsidRDefault="00EE42FA" w:rsidP="00EE42FA">
      <w:pPr>
        <w:pStyle w:val="TF"/>
        <w:rPr>
          <w:ins w:id="114" w:author="mtk1" w:date="2019-09-30T14:50:00Z"/>
          <w:lang w:val="fr-FR"/>
        </w:rPr>
      </w:pPr>
      <w:ins w:id="115" w:author="mtk1" w:date="2019-09-30T14:50:00Z">
        <w:r w:rsidRPr="00CC0C94">
          <w:rPr>
            <w:lang w:val="fr-FR"/>
          </w:rPr>
          <w:t>Figure 9.9.3.</w:t>
        </w:r>
      </w:ins>
      <w:ins w:id="116" w:author="mtk1" w:date="2019-11-04T10:24:00Z">
        <w:r w:rsidR="00A81E9E">
          <w:rPr>
            <w:lang w:val="fr-FR"/>
          </w:rPr>
          <w:t>xx</w:t>
        </w:r>
      </w:ins>
      <w:ins w:id="117" w:author="mtk1" w:date="2019-09-30T14:50:00Z">
        <w:r w:rsidRPr="00CC0C94">
          <w:rPr>
            <w:lang w:val="fr-FR"/>
          </w:rPr>
          <w:t xml:space="preserve">.1: </w:t>
        </w:r>
        <w:r w:rsidRPr="00CC0C94">
          <w:rPr>
            <w:rFonts w:hint="eastAsia"/>
            <w:lang w:val="fr-FR"/>
          </w:rPr>
          <w:t>NAS message container</w:t>
        </w:r>
        <w:r>
          <w:rPr>
            <w:lang w:val="fr-FR"/>
          </w:rPr>
          <w:t xml:space="preserve"> 2 </w:t>
        </w:r>
        <w:r w:rsidRPr="00CC0C94">
          <w:rPr>
            <w:lang w:val="fr-FR"/>
          </w:rPr>
          <w:t xml:space="preserve">information </w:t>
        </w:r>
        <w:proofErr w:type="spellStart"/>
        <w:r w:rsidRPr="00CC0C94">
          <w:rPr>
            <w:lang w:val="fr-FR"/>
          </w:rPr>
          <w:t>element</w:t>
        </w:r>
        <w:proofErr w:type="spellEnd"/>
      </w:ins>
    </w:p>
    <w:p w:rsidR="00EE42FA" w:rsidRPr="00CC0C94" w:rsidRDefault="00EE42FA" w:rsidP="00EE42FA">
      <w:pPr>
        <w:pStyle w:val="TH"/>
        <w:rPr>
          <w:ins w:id="118" w:author="mtk1" w:date="2019-09-30T14:50:00Z"/>
          <w:lang w:val="fr-FR"/>
        </w:rPr>
      </w:pPr>
      <w:ins w:id="119" w:author="mtk1" w:date="2019-09-30T14:50:00Z">
        <w:r w:rsidRPr="00CC0C94">
          <w:rPr>
            <w:lang w:val="fr-FR"/>
          </w:rPr>
          <w:lastRenderedPageBreak/>
          <w:t>Table 9.9.3.</w:t>
        </w:r>
      </w:ins>
      <w:ins w:id="120" w:author="mtk1" w:date="2019-11-04T10:24:00Z">
        <w:r w:rsidR="00A81E9E">
          <w:rPr>
            <w:lang w:val="fr-FR"/>
          </w:rPr>
          <w:t>xx</w:t>
        </w:r>
      </w:ins>
      <w:ins w:id="121" w:author="mtk1" w:date="2019-09-30T14:50:00Z">
        <w:r w:rsidRPr="00CC0C94">
          <w:rPr>
            <w:lang w:val="fr-FR"/>
          </w:rPr>
          <w:t>.1: NAS message container</w:t>
        </w:r>
        <w:r>
          <w:rPr>
            <w:lang w:val="fr-FR"/>
          </w:rPr>
          <w:t xml:space="preserve"> 2</w:t>
        </w:r>
        <w:r w:rsidRPr="00CC0C94">
          <w:rPr>
            <w:lang w:val="fr-FR"/>
          </w:rPr>
          <w:t xml:space="preserve"> information </w:t>
        </w:r>
        <w:proofErr w:type="spellStart"/>
        <w:r w:rsidRPr="00CC0C94">
          <w:rPr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42"/>
        <w:gridCol w:w="443"/>
        <w:gridCol w:w="443"/>
        <w:gridCol w:w="443"/>
        <w:gridCol w:w="443"/>
        <w:gridCol w:w="475"/>
        <w:gridCol w:w="411"/>
        <w:gridCol w:w="443"/>
        <w:gridCol w:w="3544"/>
        <w:tblGridChange w:id="122">
          <w:tblGrid>
            <w:gridCol w:w="442"/>
            <w:gridCol w:w="443"/>
            <w:gridCol w:w="443"/>
            <w:gridCol w:w="443"/>
            <w:gridCol w:w="443"/>
            <w:gridCol w:w="443"/>
            <w:gridCol w:w="32"/>
            <w:gridCol w:w="411"/>
            <w:gridCol w:w="443"/>
            <w:gridCol w:w="3544"/>
          </w:tblGrid>
        </w:tblGridChange>
      </w:tblGrid>
      <w:tr w:rsidR="00EE42FA" w:rsidRPr="00CC0C94" w:rsidTr="005B6DC4">
        <w:trPr>
          <w:cantSplit/>
          <w:jc w:val="center"/>
          <w:ins w:id="123" w:author="mtk1" w:date="2019-09-30T14:50:00Z"/>
        </w:trPr>
        <w:tc>
          <w:tcPr>
            <w:tcW w:w="7087" w:type="dxa"/>
            <w:gridSpan w:val="9"/>
          </w:tcPr>
          <w:p w:rsidR="00EE42FA" w:rsidRDefault="00EE42FA" w:rsidP="005B6DC4">
            <w:pPr>
              <w:pStyle w:val="TAL"/>
              <w:rPr>
                <w:ins w:id="124" w:author="mtk1" w:date="2019-09-30T14:50:00Z"/>
              </w:rPr>
            </w:pPr>
            <w:ins w:id="125" w:author="mtk1" w:date="2019-09-30T14:50:00Z">
              <w:r>
                <w:t xml:space="preserve">NAS message container 2 type (octet </w:t>
              </w:r>
            </w:ins>
            <w:ins w:id="126" w:author="mtk1" w:date="2019-09-30T14:52:00Z">
              <w:r>
                <w:t>4</w:t>
              </w:r>
            </w:ins>
            <w:ins w:id="127" w:author="mtk1" w:date="2019-09-30T14:50:00Z">
              <w:r>
                <w:t>)</w:t>
              </w:r>
            </w:ins>
          </w:p>
          <w:p w:rsidR="00EE42FA" w:rsidRPr="00CC0C94" w:rsidRDefault="00EE42FA" w:rsidP="005B6DC4">
            <w:pPr>
              <w:pStyle w:val="TAL"/>
              <w:rPr>
                <w:ins w:id="128" w:author="mtk1" w:date="2019-09-30T14:50:00Z"/>
              </w:rPr>
            </w:pPr>
            <w:ins w:id="129" w:author="mtk1" w:date="2019-09-30T14:50:00Z">
              <w:r>
                <w:t>Bits</w:t>
              </w:r>
            </w:ins>
          </w:p>
        </w:tc>
      </w:tr>
      <w:tr w:rsidR="00EE42FA" w:rsidRPr="00CC0C94" w:rsidTr="005B6D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0" w:author="mtk6" w:date="2019-06-05T09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31" w:author="mtk1" w:date="2019-09-30T14:50:00Z"/>
          <w:trPrChange w:id="132" w:author="mtk6" w:date="2019-06-05T09:11:00Z">
            <w:trPr>
              <w:cantSplit/>
              <w:jc w:val="center"/>
            </w:trPr>
          </w:trPrChange>
        </w:trPr>
        <w:tc>
          <w:tcPr>
            <w:tcW w:w="442" w:type="dxa"/>
            <w:tcPrChange w:id="133" w:author="mtk6" w:date="2019-06-05T09:11:00Z">
              <w:tcPr>
                <w:tcW w:w="442" w:type="dxa"/>
              </w:tcPr>
            </w:tcPrChange>
          </w:tcPr>
          <w:p w:rsidR="00EE42FA" w:rsidRPr="00125D9C" w:rsidRDefault="00EE42FA" w:rsidP="005B6DC4">
            <w:pPr>
              <w:pStyle w:val="TAL"/>
              <w:rPr>
                <w:ins w:id="134" w:author="mtk1" w:date="2019-09-30T14:50:00Z"/>
                <w:b/>
                <w:rPrChange w:id="135" w:author="mtk6" w:date="2019-06-05T09:12:00Z">
                  <w:rPr>
                    <w:ins w:id="136" w:author="mtk1" w:date="2019-09-30T14:50:00Z"/>
                  </w:rPr>
                </w:rPrChange>
              </w:rPr>
            </w:pPr>
            <w:ins w:id="137" w:author="mtk1" w:date="2019-09-30T14:50:00Z">
              <w:r w:rsidRPr="00125D9C">
                <w:rPr>
                  <w:b/>
                  <w:rPrChange w:id="138" w:author="mtk6" w:date="2019-06-05T09:12:00Z">
                    <w:rPr/>
                  </w:rPrChange>
                </w:rPr>
                <w:t>8</w:t>
              </w:r>
            </w:ins>
          </w:p>
        </w:tc>
        <w:tc>
          <w:tcPr>
            <w:tcW w:w="443" w:type="dxa"/>
            <w:tcPrChange w:id="139" w:author="mtk6" w:date="2019-06-05T09:11:00Z">
              <w:tcPr>
                <w:tcW w:w="443" w:type="dxa"/>
              </w:tcPr>
            </w:tcPrChange>
          </w:tcPr>
          <w:p w:rsidR="00EE42FA" w:rsidRPr="00125D9C" w:rsidRDefault="00EE42FA" w:rsidP="005B6DC4">
            <w:pPr>
              <w:pStyle w:val="TAL"/>
              <w:rPr>
                <w:ins w:id="140" w:author="mtk1" w:date="2019-09-30T14:50:00Z"/>
                <w:b/>
                <w:rPrChange w:id="141" w:author="mtk6" w:date="2019-06-05T09:12:00Z">
                  <w:rPr>
                    <w:ins w:id="142" w:author="mtk1" w:date="2019-09-30T14:50:00Z"/>
                  </w:rPr>
                </w:rPrChange>
              </w:rPr>
            </w:pPr>
            <w:ins w:id="143" w:author="mtk1" w:date="2019-09-30T14:50:00Z">
              <w:r w:rsidRPr="00125D9C">
                <w:rPr>
                  <w:b/>
                  <w:rPrChange w:id="144" w:author="mtk6" w:date="2019-06-05T09:12:00Z">
                    <w:rPr/>
                  </w:rPrChange>
                </w:rPr>
                <w:t>7</w:t>
              </w:r>
            </w:ins>
          </w:p>
        </w:tc>
        <w:tc>
          <w:tcPr>
            <w:tcW w:w="443" w:type="dxa"/>
            <w:tcPrChange w:id="145" w:author="mtk6" w:date="2019-06-05T09:11:00Z">
              <w:tcPr>
                <w:tcW w:w="443" w:type="dxa"/>
              </w:tcPr>
            </w:tcPrChange>
          </w:tcPr>
          <w:p w:rsidR="00EE42FA" w:rsidRPr="00125D9C" w:rsidRDefault="00EE42FA" w:rsidP="005B6DC4">
            <w:pPr>
              <w:pStyle w:val="TAL"/>
              <w:rPr>
                <w:ins w:id="146" w:author="mtk1" w:date="2019-09-30T14:50:00Z"/>
                <w:b/>
                <w:rPrChange w:id="147" w:author="mtk6" w:date="2019-06-05T09:12:00Z">
                  <w:rPr>
                    <w:ins w:id="148" w:author="mtk1" w:date="2019-09-30T14:50:00Z"/>
                  </w:rPr>
                </w:rPrChange>
              </w:rPr>
            </w:pPr>
            <w:ins w:id="149" w:author="mtk1" w:date="2019-09-30T14:50:00Z">
              <w:r w:rsidRPr="00125D9C">
                <w:rPr>
                  <w:b/>
                  <w:rPrChange w:id="150" w:author="mtk6" w:date="2019-06-05T09:12:00Z">
                    <w:rPr/>
                  </w:rPrChange>
                </w:rPr>
                <w:t>6</w:t>
              </w:r>
            </w:ins>
          </w:p>
        </w:tc>
        <w:tc>
          <w:tcPr>
            <w:tcW w:w="443" w:type="dxa"/>
            <w:tcPrChange w:id="151" w:author="mtk6" w:date="2019-06-05T09:11:00Z">
              <w:tcPr>
                <w:tcW w:w="443" w:type="dxa"/>
              </w:tcPr>
            </w:tcPrChange>
          </w:tcPr>
          <w:p w:rsidR="00EE42FA" w:rsidRPr="00125D9C" w:rsidRDefault="00EE42FA" w:rsidP="005B6DC4">
            <w:pPr>
              <w:pStyle w:val="TAL"/>
              <w:rPr>
                <w:ins w:id="152" w:author="mtk1" w:date="2019-09-30T14:50:00Z"/>
                <w:b/>
                <w:rPrChange w:id="153" w:author="mtk6" w:date="2019-06-05T09:12:00Z">
                  <w:rPr>
                    <w:ins w:id="154" w:author="mtk1" w:date="2019-09-30T14:50:00Z"/>
                  </w:rPr>
                </w:rPrChange>
              </w:rPr>
            </w:pPr>
            <w:ins w:id="155" w:author="mtk1" w:date="2019-09-30T14:50:00Z">
              <w:r w:rsidRPr="00125D9C">
                <w:rPr>
                  <w:b/>
                  <w:rPrChange w:id="156" w:author="mtk6" w:date="2019-06-05T09:12:00Z">
                    <w:rPr/>
                  </w:rPrChange>
                </w:rPr>
                <w:t>5</w:t>
              </w:r>
            </w:ins>
          </w:p>
        </w:tc>
        <w:tc>
          <w:tcPr>
            <w:tcW w:w="443" w:type="dxa"/>
            <w:tcPrChange w:id="157" w:author="mtk6" w:date="2019-06-05T09:11:00Z">
              <w:tcPr>
                <w:tcW w:w="443" w:type="dxa"/>
              </w:tcPr>
            </w:tcPrChange>
          </w:tcPr>
          <w:p w:rsidR="00EE42FA" w:rsidRPr="00125D9C" w:rsidRDefault="00EE42FA" w:rsidP="005B6DC4">
            <w:pPr>
              <w:pStyle w:val="TAL"/>
              <w:rPr>
                <w:ins w:id="158" w:author="mtk1" w:date="2019-09-30T14:50:00Z"/>
                <w:b/>
                <w:rPrChange w:id="159" w:author="mtk6" w:date="2019-06-05T09:12:00Z">
                  <w:rPr>
                    <w:ins w:id="160" w:author="mtk1" w:date="2019-09-30T14:50:00Z"/>
                  </w:rPr>
                </w:rPrChange>
              </w:rPr>
            </w:pPr>
            <w:ins w:id="161" w:author="mtk1" w:date="2019-09-30T14:50:00Z">
              <w:r w:rsidRPr="00125D9C">
                <w:rPr>
                  <w:b/>
                  <w:rPrChange w:id="162" w:author="mtk6" w:date="2019-06-05T09:12:00Z">
                    <w:rPr/>
                  </w:rPrChange>
                </w:rPr>
                <w:t>4</w:t>
              </w:r>
            </w:ins>
          </w:p>
        </w:tc>
        <w:tc>
          <w:tcPr>
            <w:tcW w:w="475" w:type="dxa"/>
            <w:tcPrChange w:id="163" w:author="mtk6" w:date="2019-06-05T09:11:00Z">
              <w:tcPr>
                <w:tcW w:w="443" w:type="dxa"/>
              </w:tcPr>
            </w:tcPrChange>
          </w:tcPr>
          <w:p w:rsidR="00EE42FA" w:rsidRPr="00125D9C" w:rsidRDefault="00EE42FA" w:rsidP="005B6DC4">
            <w:pPr>
              <w:pStyle w:val="TAL"/>
              <w:rPr>
                <w:ins w:id="164" w:author="mtk1" w:date="2019-09-30T14:50:00Z"/>
                <w:b/>
                <w:rPrChange w:id="165" w:author="mtk6" w:date="2019-06-05T09:12:00Z">
                  <w:rPr>
                    <w:ins w:id="166" w:author="mtk1" w:date="2019-09-30T14:50:00Z"/>
                  </w:rPr>
                </w:rPrChange>
              </w:rPr>
            </w:pPr>
            <w:ins w:id="167" w:author="mtk1" w:date="2019-09-30T14:50:00Z">
              <w:r w:rsidRPr="00125D9C">
                <w:rPr>
                  <w:b/>
                  <w:rPrChange w:id="168" w:author="mtk6" w:date="2019-06-05T09:12:00Z">
                    <w:rPr/>
                  </w:rPrChange>
                </w:rPr>
                <w:t>3</w:t>
              </w:r>
            </w:ins>
          </w:p>
        </w:tc>
        <w:tc>
          <w:tcPr>
            <w:tcW w:w="411" w:type="dxa"/>
            <w:tcPrChange w:id="169" w:author="mtk6" w:date="2019-06-05T09:11:00Z">
              <w:tcPr>
                <w:tcW w:w="443" w:type="dxa"/>
                <w:gridSpan w:val="2"/>
              </w:tcPr>
            </w:tcPrChange>
          </w:tcPr>
          <w:p w:rsidR="00EE42FA" w:rsidRPr="00125D9C" w:rsidRDefault="00EE42FA" w:rsidP="005B6DC4">
            <w:pPr>
              <w:pStyle w:val="TAL"/>
              <w:rPr>
                <w:ins w:id="170" w:author="mtk1" w:date="2019-09-30T14:50:00Z"/>
                <w:b/>
                <w:rPrChange w:id="171" w:author="mtk6" w:date="2019-06-05T09:12:00Z">
                  <w:rPr>
                    <w:ins w:id="172" w:author="mtk1" w:date="2019-09-30T14:50:00Z"/>
                  </w:rPr>
                </w:rPrChange>
              </w:rPr>
            </w:pPr>
            <w:ins w:id="173" w:author="mtk1" w:date="2019-09-30T14:50:00Z">
              <w:r w:rsidRPr="00125D9C">
                <w:rPr>
                  <w:b/>
                  <w:rPrChange w:id="174" w:author="mtk6" w:date="2019-06-05T09:12:00Z">
                    <w:rPr/>
                  </w:rPrChange>
                </w:rPr>
                <w:t>2</w:t>
              </w:r>
            </w:ins>
          </w:p>
        </w:tc>
        <w:tc>
          <w:tcPr>
            <w:tcW w:w="443" w:type="dxa"/>
            <w:tcPrChange w:id="175" w:author="mtk6" w:date="2019-06-05T09:11:00Z">
              <w:tcPr>
                <w:tcW w:w="443" w:type="dxa"/>
              </w:tcPr>
            </w:tcPrChange>
          </w:tcPr>
          <w:p w:rsidR="00EE42FA" w:rsidRPr="00125D9C" w:rsidRDefault="00EE42FA" w:rsidP="005B6DC4">
            <w:pPr>
              <w:pStyle w:val="TAL"/>
              <w:rPr>
                <w:ins w:id="176" w:author="mtk1" w:date="2019-09-30T14:50:00Z"/>
                <w:b/>
                <w:rPrChange w:id="177" w:author="mtk6" w:date="2019-06-05T09:12:00Z">
                  <w:rPr>
                    <w:ins w:id="178" w:author="mtk1" w:date="2019-09-30T14:50:00Z"/>
                  </w:rPr>
                </w:rPrChange>
              </w:rPr>
            </w:pPr>
            <w:ins w:id="179" w:author="mtk1" w:date="2019-09-30T14:50:00Z">
              <w:r w:rsidRPr="00125D9C">
                <w:rPr>
                  <w:b/>
                  <w:rPrChange w:id="180" w:author="mtk6" w:date="2019-06-05T09:12:00Z">
                    <w:rPr/>
                  </w:rPrChange>
                </w:rPr>
                <w:t>1</w:t>
              </w:r>
            </w:ins>
          </w:p>
        </w:tc>
        <w:tc>
          <w:tcPr>
            <w:tcW w:w="3544" w:type="dxa"/>
            <w:tcPrChange w:id="181" w:author="mtk6" w:date="2019-06-05T09:11:00Z">
              <w:tcPr>
                <w:tcW w:w="3544" w:type="dxa"/>
              </w:tcPr>
            </w:tcPrChange>
          </w:tcPr>
          <w:p w:rsidR="00EE42FA" w:rsidRPr="00125D9C" w:rsidRDefault="00EE42FA" w:rsidP="005B6DC4">
            <w:pPr>
              <w:pStyle w:val="TAL"/>
              <w:rPr>
                <w:ins w:id="182" w:author="mtk1" w:date="2019-09-30T14:50:00Z"/>
                <w:b/>
                <w:rPrChange w:id="183" w:author="mtk6" w:date="2019-06-05T09:12:00Z">
                  <w:rPr>
                    <w:ins w:id="184" w:author="mtk1" w:date="2019-09-30T14:50:00Z"/>
                  </w:rPr>
                </w:rPrChange>
              </w:rPr>
            </w:pPr>
          </w:p>
        </w:tc>
      </w:tr>
      <w:tr w:rsidR="00EE42FA" w:rsidRPr="00CC0C94" w:rsidTr="005B6DC4">
        <w:trPr>
          <w:cantSplit/>
          <w:jc w:val="center"/>
          <w:ins w:id="185" w:author="mtk1" w:date="2019-09-30T14:50:00Z"/>
        </w:trPr>
        <w:tc>
          <w:tcPr>
            <w:tcW w:w="442" w:type="dxa"/>
          </w:tcPr>
          <w:p w:rsidR="00EE42FA" w:rsidRDefault="00EE42FA" w:rsidP="005B6DC4">
            <w:pPr>
              <w:pStyle w:val="TAL"/>
              <w:rPr>
                <w:ins w:id="186" w:author="mtk1" w:date="2019-09-30T14:50:00Z"/>
              </w:rPr>
            </w:pPr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187" w:author="mtk1" w:date="2019-09-30T14:50:00Z"/>
              </w:rPr>
            </w:pPr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188" w:author="mtk1" w:date="2019-09-30T14:50:00Z"/>
              </w:rPr>
            </w:pPr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189" w:author="mtk1" w:date="2019-09-30T14:50:00Z"/>
              </w:rPr>
            </w:pPr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190" w:author="mtk1" w:date="2019-09-30T14:50:00Z"/>
              </w:rPr>
            </w:pPr>
          </w:p>
        </w:tc>
        <w:tc>
          <w:tcPr>
            <w:tcW w:w="475" w:type="dxa"/>
          </w:tcPr>
          <w:p w:rsidR="00EE42FA" w:rsidRDefault="00EE42FA" w:rsidP="005B6DC4">
            <w:pPr>
              <w:pStyle w:val="TAL"/>
              <w:rPr>
                <w:ins w:id="191" w:author="mtk1" w:date="2019-09-30T14:50:00Z"/>
              </w:rPr>
            </w:pPr>
          </w:p>
        </w:tc>
        <w:tc>
          <w:tcPr>
            <w:tcW w:w="411" w:type="dxa"/>
          </w:tcPr>
          <w:p w:rsidR="00EE42FA" w:rsidRDefault="00EE42FA" w:rsidP="005B6DC4">
            <w:pPr>
              <w:pStyle w:val="TAL"/>
              <w:rPr>
                <w:ins w:id="192" w:author="mtk1" w:date="2019-09-30T14:50:00Z"/>
              </w:rPr>
            </w:pPr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193" w:author="mtk1" w:date="2019-09-30T14:50:00Z"/>
              </w:rPr>
            </w:pPr>
          </w:p>
        </w:tc>
        <w:tc>
          <w:tcPr>
            <w:tcW w:w="3544" w:type="dxa"/>
          </w:tcPr>
          <w:p w:rsidR="00EE42FA" w:rsidRPr="00CC0C94" w:rsidRDefault="00EE42FA" w:rsidP="005B6DC4">
            <w:pPr>
              <w:pStyle w:val="TAL"/>
              <w:rPr>
                <w:ins w:id="194" w:author="mtk1" w:date="2019-09-30T14:50:00Z"/>
              </w:rPr>
            </w:pPr>
          </w:p>
        </w:tc>
      </w:tr>
      <w:tr w:rsidR="00EE42FA" w:rsidRPr="00CC0C94" w:rsidTr="005B6DC4">
        <w:trPr>
          <w:cantSplit/>
          <w:jc w:val="center"/>
          <w:ins w:id="195" w:author="mtk1" w:date="2019-09-30T14:50:00Z"/>
        </w:trPr>
        <w:tc>
          <w:tcPr>
            <w:tcW w:w="442" w:type="dxa"/>
          </w:tcPr>
          <w:p w:rsidR="00EE42FA" w:rsidRDefault="00EE42FA" w:rsidP="005B6DC4">
            <w:pPr>
              <w:pStyle w:val="TAL"/>
              <w:rPr>
                <w:ins w:id="196" w:author="mtk1" w:date="2019-09-30T14:50:00Z"/>
              </w:rPr>
            </w:pPr>
            <w:ins w:id="197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198" w:author="mtk1" w:date="2019-09-30T14:50:00Z"/>
              </w:rPr>
            </w:pPr>
            <w:ins w:id="199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00" w:author="mtk1" w:date="2019-09-30T14:50:00Z"/>
              </w:rPr>
            </w:pPr>
            <w:ins w:id="201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02" w:author="mtk1" w:date="2019-09-30T14:50:00Z"/>
              </w:rPr>
            </w:pPr>
            <w:ins w:id="203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04" w:author="mtk1" w:date="2019-09-30T14:50:00Z"/>
              </w:rPr>
            </w:pPr>
            <w:ins w:id="205" w:author="mtk1" w:date="2019-09-30T14:50:00Z">
              <w:r>
                <w:t>0</w:t>
              </w:r>
            </w:ins>
          </w:p>
        </w:tc>
        <w:tc>
          <w:tcPr>
            <w:tcW w:w="475" w:type="dxa"/>
          </w:tcPr>
          <w:p w:rsidR="00EE42FA" w:rsidRDefault="00EE42FA" w:rsidP="005B6DC4">
            <w:pPr>
              <w:pStyle w:val="TAL"/>
              <w:rPr>
                <w:ins w:id="206" w:author="mtk1" w:date="2019-09-30T14:50:00Z"/>
              </w:rPr>
            </w:pPr>
            <w:ins w:id="207" w:author="mtk1" w:date="2019-09-30T14:50:00Z">
              <w:r>
                <w:t>0</w:t>
              </w:r>
            </w:ins>
          </w:p>
        </w:tc>
        <w:tc>
          <w:tcPr>
            <w:tcW w:w="411" w:type="dxa"/>
          </w:tcPr>
          <w:p w:rsidR="00EE42FA" w:rsidRDefault="00EE42FA" w:rsidP="005B6DC4">
            <w:pPr>
              <w:pStyle w:val="TAL"/>
              <w:rPr>
                <w:ins w:id="208" w:author="mtk1" w:date="2019-09-30T14:50:00Z"/>
              </w:rPr>
            </w:pPr>
            <w:ins w:id="209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10" w:author="mtk1" w:date="2019-09-30T14:50:00Z"/>
              </w:rPr>
            </w:pPr>
            <w:ins w:id="211" w:author="mtk1" w:date="2019-09-30T14:50:00Z">
              <w:r>
                <w:t>0</w:t>
              </w:r>
            </w:ins>
          </w:p>
        </w:tc>
        <w:tc>
          <w:tcPr>
            <w:tcW w:w="3544" w:type="dxa"/>
          </w:tcPr>
          <w:p w:rsidR="00EE42FA" w:rsidRDefault="00EE42FA" w:rsidP="005B6DC4">
            <w:pPr>
              <w:pStyle w:val="TAL"/>
              <w:rPr>
                <w:ins w:id="212" w:author="mtk1" w:date="2019-09-30T14:50:00Z"/>
              </w:rPr>
            </w:pPr>
            <w:ins w:id="213" w:author="mtk1" w:date="2019-09-30T14:50:00Z">
              <w:r w:rsidRPr="00CC0C94">
                <w:t>Reserved</w:t>
              </w:r>
            </w:ins>
          </w:p>
        </w:tc>
      </w:tr>
      <w:tr w:rsidR="00EE42FA" w:rsidRPr="00CC0C94" w:rsidTr="005B6DC4">
        <w:trPr>
          <w:cantSplit/>
          <w:jc w:val="center"/>
          <w:ins w:id="214" w:author="mtk1" w:date="2019-09-30T14:50:00Z"/>
        </w:trPr>
        <w:tc>
          <w:tcPr>
            <w:tcW w:w="442" w:type="dxa"/>
          </w:tcPr>
          <w:p w:rsidR="00EE42FA" w:rsidRDefault="00EE42FA" w:rsidP="005B6DC4">
            <w:pPr>
              <w:pStyle w:val="TAL"/>
              <w:rPr>
                <w:ins w:id="215" w:author="mtk1" w:date="2019-09-30T14:50:00Z"/>
              </w:rPr>
            </w:pPr>
            <w:ins w:id="216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17" w:author="mtk1" w:date="2019-09-30T14:50:00Z"/>
              </w:rPr>
            </w:pPr>
            <w:ins w:id="218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19" w:author="mtk1" w:date="2019-09-30T14:50:00Z"/>
              </w:rPr>
            </w:pPr>
            <w:ins w:id="220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21" w:author="mtk1" w:date="2019-09-30T14:50:00Z"/>
              </w:rPr>
            </w:pPr>
            <w:ins w:id="222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23" w:author="mtk1" w:date="2019-09-30T14:50:00Z"/>
              </w:rPr>
            </w:pPr>
            <w:ins w:id="224" w:author="mtk1" w:date="2019-09-30T14:50:00Z">
              <w:r>
                <w:t>0</w:t>
              </w:r>
            </w:ins>
          </w:p>
        </w:tc>
        <w:tc>
          <w:tcPr>
            <w:tcW w:w="475" w:type="dxa"/>
          </w:tcPr>
          <w:p w:rsidR="00EE42FA" w:rsidRDefault="00EE42FA" w:rsidP="005B6DC4">
            <w:pPr>
              <w:pStyle w:val="TAL"/>
              <w:rPr>
                <w:ins w:id="225" w:author="mtk1" w:date="2019-09-30T14:50:00Z"/>
              </w:rPr>
            </w:pPr>
            <w:ins w:id="226" w:author="mtk1" w:date="2019-09-30T14:50:00Z">
              <w:r>
                <w:t>0</w:t>
              </w:r>
            </w:ins>
          </w:p>
        </w:tc>
        <w:tc>
          <w:tcPr>
            <w:tcW w:w="411" w:type="dxa"/>
          </w:tcPr>
          <w:p w:rsidR="00EE42FA" w:rsidRDefault="00EE42FA" w:rsidP="005B6DC4">
            <w:pPr>
              <w:pStyle w:val="TAL"/>
              <w:rPr>
                <w:ins w:id="227" w:author="mtk1" w:date="2019-09-30T14:50:00Z"/>
              </w:rPr>
            </w:pPr>
            <w:ins w:id="228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29" w:author="mtk1" w:date="2019-09-30T14:50:00Z"/>
              </w:rPr>
            </w:pPr>
            <w:ins w:id="230" w:author="mtk1" w:date="2019-09-30T14:50:00Z">
              <w:r>
                <w:t>1</w:t>
              </w:r>
            </w:ins>
          </w:p>
        </w:tc>
        <w:tc>
          <w:tcPr>
            <w:tcW w:w="3544" w:type="dxa"/>
          </w:tcPr>
          <w:p w:rsidR="00EE42FA" w:rsidRDefault="00EE42FA" w:rsidP="005B6DC4">
            <w:pPr>
              <w:pStyle w:val="TAL"/>
              <w:rPr>
                <w:ins w:id="231" w:author="mtk1" w:date="2019-09-30T14:50:00Z"/>
              </w:rPr>
            </w:pPr>
            <w:ins w:id="232" w:author="mtk1" w:date="2019-09-30T14:50:00Z">
              <w:r w:rsidRPr="00CC0C94">
                <w:t>LTE Positioning Protocol (LPP) message container (see 3GPP TS 36.355 [22A] )</w:t>
              </w:r>
            </w:ins>
          </w:p>
        </w:tc>
      </w:tr>
      <w:tr w:rsidR="00EE42FA" w:rsidRPr="00CC0C94" w:rsidTr="005B6DC4">
        <w:trPr>
          <w:cantSplit/>
          <w:jc w:val="center"/>
          <w:ins w:id="233" w:author="mtk1" w:date="2019-09-30T14:50:00Z"/>
        </w:trPr>
        <w:tc>
          <w:tcPr>
            <w:tcW w:w="442" w:type="dxa"/>
          </w:tcPr>
          <w:p w:rsidR="00EE42FA" w:rsidRDefault="00EE42FA" w:rsidP="005B6DC4">
            <w:pPr>
              <w:pStyle w:val="TAL"/>
              <w:rPr>
                <w:ins w:id="234" w:author="mtk1" w:date="2019-09-30T14:50:00Z"/>
              </w:rPr>
            </w:pPr>
            <w:ins w:id="235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36" w:author="mtk1" w:date="2019-09-30T14:50:00Z"/>
              </w:rPr>
            </w:pPr>
            <w:ins w:id="237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38" w:author="mtk1" w:date="2019-09-30T14:50:00Z"/>
              </w:rPr>
            </w:pPr>
            <w:ins w:id="239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40" w:author="mtk1" w:date="2019-09-30T14:50:00Z"/>
              </w:rPr>
            </w:pPr>
            <w:ins w:id="241" w:author="mtk1" w:date="2019-09-30T14:50:00Z">
              <w:r>
                <w:t>0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42" w:author="mtk1" w:date="2019-09-30T14:50:00Z"/>
              </w:rPr>
            </w:pPr>
            <w:ins w:id="243" w:author="mtk1" w:date="2019-09-30T14:50:00Z">
              <w:r>
                <w:t>0</w:t>
              </w:r>
            </w:ins>
          </w:p>
        </w:tc>
        <w:tc>
          <w:tcPr>
            <w:tcW w:w="475" w:type="dxa"/>
          </w:tcPr>
          <w:p w:rsidR="00EE42FA" w:rsidRDefault="00EE42FA" w:rsidP="005B6DC4">
            <w:pPr>
              <w:pStyle w:val="TAL"/>
              <w:rPr>
                <w:ins w:id="244" w:author="mtk1" w:date="2019-09-30T14:50:00Z"/>
              </w:rPr>
            </w:pPr>
            <w:ins w:id="245" w:author="mtk1" w:date="2019-09-30T14:50:00Z">
              <w:r>
                <w:t>0</w:t>
              </w:r>
            </w:ins>
          </w:p>
        </w:tc>
        <w:tc>
          <w:tcPr>
            <w:tcW w:w="411" w:type="dxa"/>
          </w:tcPr>
          <w:p w:rsidR="00EE42FA" w:rsidRDefault="00EE42FA" w:rsidP="005B6DC4">
            <w:pPr>
              <w:pStyle w:val="TAL"/>
              <w:rPr>
                <w:ins w:id="246" w:author="mtk1" w:date="2019-09-30T14:50:00Z"/>
              </w:rPr>
            </w:pPr>
            <w:ins w:id="247" w:author="mtk1" w:date="2019-09-30T14:50:00Z">
              <w:r>
                <w:t>1</w:t>
              </w:r>
            </w:ins>
          </w:p>
        </w:tc>
        <w:tc>
          <w:tcPr>
            <w:tcW w:w="443" w:type="dxa"/>
          </w:tcPr>
          <w:p w:rsidR="00EE42FA" w:rsidRDefault="00EE42FA" w:rsidP="005B6DC4">
            <w:pPr>
              <w:pStyle w:val="TAL"/>
              <w:rPr>
                <w:ins w:id="248" w:author="mtk1" w:date="2019-09-30T14:50:00Z"/>
              </w:rPr>
            </w:pPr>
            <w:ins w:id="249" w:author="mtk1" w:date="2019-09-30T14:50:00Z">
              <w:r>
                <w:t>0</w:t>
              </w:r>
            </w:ins>
          </w:p>
        </w:tc>
        <w:tc>
          <w:tcPr>
            <w:tcW w:w="3544" w:type="dxa"/>
          </w:tcPr>
          <w:p w:rsidR="00EE42FA" w:rsidRDefault="00EE42FA" w:rsidP="005B6DC4">
            <w:pPr>
              <w:pStyle w:val="TAL"/>
              <w:rPr>
                <w:ins w:id="250" w:author="mtk1" w:date="2019-09-30T14:50:00Z"/>
              </w:rPr>
            </w:pPr>
            <w:ins w:id="251" w:author="mtk1" w:date="2019-09-30T14:50:00Z">
              <w:r w:rsidRPr="00CC0C94">
                <w:t>Location services message container (see 3GPP TS 24.171 [13C])</w:t>
              </w:r>
            </w:ins>
          </w:p>
        </w:tc>
      </w:tr>
      <w:tr w:rsidR="00EE42FA" w:rsidRPr="00CC0C94" w:rsidTr="005B6DC4">
        <w:trPr>
          <w:cantSplit/>
          <w:jc w:val="center"/>
          <w:ins w:id="252" w:author="mtk1" w:date="2019-09-30T14:50:00Z"/>
        </w:trPr>
        <w:tc>
          <w:tcPr>
            <w:tcW w:w="7087" w:type="dxa"/>
            <w:gridSpan w:val="9"/>
          </w:tcPr>
          <w:p w:rsidR="00EE42FA" w:rsidRDefault="00EE42FA" w:rsidP="005B6DC4">
            <w:pPr>
              <w:pStyle w:val="TAL"/>
              <w:rPr>
                <w:ins w:id="253" w:author="mtk1" w:date="2019-09-30T14:50:00Z"/>
              </w:rPr>
            </w:pPr>
          </w:p>
        </w:tc>
      </w:tr>
      <w:tr w:rsidR="00EE42FA" w:rsidRPr="00CC0C94" w:rsidTr="005B6DC4">
        <w:trPr>
          <w:cantSplit/>
          <w:jc w:val="center"/>
          <w:ins w:id="254" w:author="mtk1" w:date="2019-09-30T14:50:00Z"/>
        </w:trPr>
        <w:tc>
          <w:tcPr>
            <w:tcW w:w="7087" w:type="dxa"/>
            <w:gridSpan w:val="9"/>
          </w:tcPr>
          <w:p w:rsidR="00EE42FA" w:rsidRDefault="00EE42FA" w:rsidP="005B6DC4">
            <w:pPr>
              <w:pStyle w:val="TAL"/>
              <w:rPr>
                <w:ins w:id="255" w:author="mtk1" w:date="2019-09-30T14:50:00Z"/>
              </w:rPr>
            </w:pPr>
            <w:ins w:id="256" w:author="mtk1" w:date="2019-09-30T14:50:00Z">
              <w:r>
                <w:t>All other values are unused.</w:t>
              </w:r>
            </w:ins>
          </w:p>
        </w:tc>
      </w:tr>
      <w:tr w:rsidR="00EE42FA" w:rsidRPr="00CC0C94" w:rsidTr="005B6DC4">
        <w:trPr>
          <w:cantSplit/>
          <w:jc w:val="center"/>
          <w:ins w:id="257" w:author="mtk1" w:date="2019-09-30T14:50:00Z"/>
        </w:trPr>
        <w:tc>
          <w:tcPr>
            <w:tcW w:w="7087" w:type="dxa"/>
            <w:gridSpan w:val="9"/>
          </w:tcPr>
          <w:p w:rsidR="00EE42FA" w:rsidRDefault="00EE42FA" w:rsidP="005B6DC4">
            <w:pPr>
              <w:pStyle w:val="TAL"/>
              <w:rPr>
                <w:ins w:id="258" w:author="mtk1" w:date="2019-09-30T14:50:00Z"/>
              </w:rPr>
            </w:pPr>
          </w:p>
        </w:tc>
      </w:tr>
      <w:tr w:rsidR="00EE42FA" w:rsidRPr="00CC0C94" w:rsidTr="005B6DC4">
        <w:trPr>
          <w:cantSplit/>
          <w:jc w:val="center"/>
          <w:ins w:id="259" w:author="mtk1" w:date="2019-09-30T14:50:00Z"/>
        </w:trPr>
        <w:tc>
          <w:tcPr>
            <w:tcW w:w="7087" w:type="dxa"/>
            <w:gridSpan w:val="9"/>
          </w:tcPr>
          <w:p w:rsidR="00EE42FA" w:rsidRPr="00CC0C94" w:rsidRDefault="00EE42FA" w:rsidP="00EE42FA">
            <w:pPr>
              <w:pStyle w:val="TAL"/>
              <w:rPr>
                <w:ins w:id="260" w:author="mtk1" w:date="2019-09-30T14:50:00Z"/>
              </w:rPr>
            </w:pPr>
            <w:ins w:id="261" w:author="mtk1" w:date="2019-09-30T14:50:00Z">
              <w:r w:rsidRPr="00CC0C94">
                <w:t xml:space="preserve">NAS message container </w:t>
              </w:r>
              <w:r>
                <w:t xml:space="preserve">2 contents (octet </w:t>
              </w:r>
            </w:ins>
            <w:ins w:id="262" w:author="mtk1" w:date="2019-09-30T14:52:00Z">
              <w:r>
                <w:t>5</w:t>
              </w:r>
            </w:ins>
            <w:ins w:id="263" w:author="mtk1" w:date="2019-09-30T14:50:00Z">
              <w:r w:rsidRPr="00CC0C94">
                <w:t xml:space="preserve"> to octet n)</w:t>
              </w:r>
            </w:ins>
            <w:ins w:id="264" w:author="mtk1" w:date="2019-09-30T14:53:00Z">
              <w:r w:rsidRPr="00CC0C94">
                <w:t>; Max value of 65535 octets</w:t>
              </w:r>
            </w:ins>
          </w:p>
        </w:tc>
      </w:tr>
      <w:tr w:rsidR="00EE42FA" w:rsidRPr="00CC0C94" w:rsidTr="005B6DC4">
        <w:trPr>
          <w:cantSplit/>
          <w:jc w:val="center"/>
          <w:ins w:id="265" w:author="mtk1" w:date="2019-09-30T14:50:00Z"/>
        </w:trPr>
        <w:tc>
          <w:tcPr>
            <w:tcW w:w="7087" w:type="dxa"/>
            <w:gridSpan w:val="9"/>
          </w:tcPr>
          <w:p w:rsidR="00EE42FA" w:rsidRPr="00CC0C94" w:rsidRDefault="00EE42FA" w:rsidP="005B6DC4">
            <w:pPr>
              <w:pStyle w:val="TAL"/>
              <w:rPr>
                <w:ins w:id="266" w:author="mtk1" w:date="2019-09-30T14:50:00Z"/>
              </w:rPr>
            </w:pPr>
          </w:p>
        </w:tc>
      </w:tr>
      <w:tr w:rsidR="00EE42FA" w:rsidRPr="00CC0C94" w:rsidTr="005B6DC4">
        <w:trPr>
          <w:cantSplit/>
          <w:jc w:val="center"/>
          <w:ins w:id="267" w:author="mtk1" w:date="2019-09-30T14:50:00Z"/>
        </w:trPr>
        <w:tc>
          <w:tcPr>
            <w:tcW w:w="7087" w:type="dxa"/>
            <w:gridSpan w:val="9"/>
          </w:tcPr>
          <w:p w:rsidR="00EE42FA" w:rsidRPr="00CC0C94" w:rsidRDefault="00EE42FA" w:rsidP="005B6DC4">
            <w:pPr>
              <w:pStyle w:val="TAL"/>
              <w:rPr>
                <w:ins w:id="268" w:author="mtk1" w:date="2019-09-30T14:50:00Z"/>
              </w:rPr>
            </w:pPr>
            <w:ins w:id="269" w:author="mtk1" w:date="2019-09-30T14:50:00Z">
              <w:r w:rsidRPr="00CC0C94">
                <w:t>The coding of the contents of the generic message container is dependent on the particular application.</w:t>
              </w:r>
            </w:ins>
          </w:p>
        </w:tc>
      </w:tr>
      <w:tr w:rsidR="00EE42FA" w:rsidRPr="00CC0C94" w:rsidTr="005B6DC4">
        <w:trPr>
          <w:cantSplit/>
          <w:jc w:val="center"/>
          <w:ins w:id="270" w:author="mtk1" w:date="2019-09-30T14:50:00Z"/>
        </w:trPr>
        <w:tc>
          <w:tcPr>
            <w:tcW w:w="7087" w:type="dxa"/>
            <w:gridSpan w:val="9"/>
          </w:tcPr>
          <w:p w:rsidR="00EE42FA" w:rsidRPr="00CC0C94" w:rsidRDefault="00EE42FA" w:rsidP="005B6DC4">
            <w:pPr>
              <w:pStyle w:val="TAL"/>
              <w:rPr>
                <w:ins w:id="271" w:author="mtk1" w:date="2019-09-30T14:50:00Z"/>
              </w:rPr>
            </w:pPr>
          </w:p>
        </w:tc>
      </w:tr>
    </w:tbl>
    <w:p w:rsidR="00EE42FA" w:rsidRDefault="00EE42FA" w:rsidP="00EE42FA">
      <w:pPr>
        <w:rPr>
          <w:ins w:id="272" w:author="mtk1" w:date="2019-09-30T14:50:00Z"/>
          <w:noProof/>
        </w:rPr>
      </w:pPr>
    </w:p>
    <w:p w:rsidR="006B2FB5" w:rsidRDefault="006B2FB5">
      <w:pPr>
        <w:rPr>
          <w:noProof/>
        </w:rPr>
      </w:pPr>
    </w:p>
    <w:sectPr w:rsidR="006B2F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BC8" w:rsidRDefault="004E0BC8">
      <w:r>
        <w:separator/>
      </w:r>
    </w:p>
  </w:endnote>
  <w:endnote w:type="continuationSeparator" w:id="0">
    <w:p w:rsidR="004E0BC8" w:rsidRDefault="004E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BC8" w:rsidRDefault="004E0BC8">
      <w:r>
        <w:separator/>
      </w:r>
    </w:p>
  </w:footnote>
  <w:footnote w:type="continuationSeparator" w:id="0">
    <w:p w:rsidR="004E0BC8" w:rsidRDefault="004E0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C83" w:rsidRDefault="00C84C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1">
    <w15:presenceInfo w15:providerId="None" w15:userId="mtk1"/>
  </w15:person>
  <w15:person w15:author="mtk6">
    <w15:presenceInfo w15:providerId="None" w15:userId="mtk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18EA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AC"/>
    <w:rsid w:val="002860C4"/>
    <w:rsid w:val="002B5741"/>
    <w:rsid w:val="00305409"/>
    <w:rsid w:val="003609EF"/>
    <w:rsid w:val="0036231A"/>
    <w:rsid w:val="00365F75"/>
    <w:rsid w:val="00374DD4"/>
    <w:rsid w:val="003E1A36"/>
    <w:rsid w:val="00410371"/>
    <w:rsid w:val="004242F1"/>
    <w:rsid w:val="004B75B7"/>
    <w:rsid w:val="004E0BC8"/>
    <w:rsid w:val="004E1669"/>
    <w:rsid w:val="004E222F"/>
    <w:rsid w:val="004F3E25"/>
    <w:rsid w:val="0051580D"/>
    <w:rsid w:val="00547111"/>
    <w:rsid w:val="00570453"/>
    <w:rsid w:val="00592D74"/>
    <w:rsid w:val="005E2C44"/>
    <w:rsid w:val="00621188"/>
    <w:rsid w:val="006257ED"/>
    <w:rsid w:val="00695808"/>
    <w:rsid w:val="006B2FB5"/>
    <w:rsid w:val="006B46FB"/>
    <w:rsid w:val="006E21FB"/>
    <w:rsid w:val="006E2AB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8AA"/>
    <w:rsid w:val="008863B9"/>
    <w:rsid w:val="008A45A6"/>
    <w:rsid w:val="008F686C"/>
    <w:rsid w:val="00903A40"/>
    <w:rsid w:val="009148DE"/>
    <w:rsid w:val="00941E30"/>
    <w:rsid w:val="009777D9"/>
    <w:rsid w:val="00991B88"/>
    <w:rsid w:val="009A5753"/>
    <w:rsid w:val="009A579D"/>
    <w:rsid w:val="009D5B18"/>
    <w:rsid w:val="009E3297"/>
    <w:rsid w:val="009F734F"/>
    <w:rsid w:val="00A246B6"/>
    <w:rsid w:val="00A47E70"/>
    <w:rsid w:val="00A50CF0"/>
    <w:rsid w:val="00A542A2"/>
    <w:rsid w:val="00A7671C"/>
    <w:rsid w:val="00A81E9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84C83"/>
    <w:rsid w:val="00C95985"/>
    <w:rsid w:val="00CC5026"/>
    <w:rsid w:val="00CC68D0"/>
    <w:rsid w:val="00D03F9A"/>
    <w:rsid w:val="00D06D51"/>
    <w:rsid w:val="00D24991"/>
    <w:rsid w:val="00D50255"/>
    <w:rsid w:val="00D5193F"/>
    <w:rsid w:val="00D66520"/>
    <w:rsid w:val="00DE34CF"/>
    <w:rsid w:val="00E13F3D"/>
    <w:rsid w:val="00E34898"/>
    <w:rsid w:val="00E55A52"/>
    <w:rsid w:val="00E8079D"/>
    <w:rsid w:val="00EB09B7"/>
    <w:rsid w:val="00EE42FA"/>
    <w:rsid w:val="00EE7D7C"/>
    <w:rsid w:val="00F03871"/>
    <w:rsid w:val="00F25D98"/>
    <w:rsid w:val="00F300FB"/>
    <w:rsid w:val="00FA6A64"/>
    <w:rsid w:val="00FB6386"/>
    <w:rsid w:val="00FE4C1E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E42F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E42FA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EE42F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E42F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E42FA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EE42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42F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EE42FA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EE42F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5271">
          <w:marLeft w:val="131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581">
          <w:marLeft w:val="131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7036E-A77F-42ED-A577-4A9436561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1189</Words>
  <Characters>6779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mtk1</cp:lastModifiedBy>
  <cp:revision>6</cp:revision>
  <cp:lastPrinted>1899-12-31T23:00:00Z</cp:lastPrinted>
  <dcterms:created xsi:type="dcterms:W3CDTF">2019-11-04T08:25:00Z</dcterms:created>
  <dcterms:modified xsi:type="dcterms:W3CDTF">2019-11-04T11:08:00Z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